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C66BA2">
        <w:rPr>
          <w:b/>
          <w:noProof/>
          <w:sz w:val="24"/>
        </w:rPr>
        <w:t xml:space="preserve"> </w:t>
      </w:r>
      <w:r w:rsidR="00F86036">
        <w:rPr>
          <w:b/>
          <w:noProof/>
          <w:sz w:val="24"/>
        </w:rPr>
        <w:t xml:space="preserve">Meeting </w:t>
      </w:r>
      <w:r>
        <w:rPr>
          <w:b/>
          <w:noProof/>
          <w:sz w:val="24"/>
        </w:rPr>
        <w:t>#</w:t>
      </w:r>
      <w:fldSimple w:instr=" DOCPROPERTY  MtgSeq  \* MERGEFORMAT ">
        <w:r w:rsidR="00563E86">
          <w:rPr>
            <w:b/>
            <w:noProof/>
            <w:sz w:val="24"/>
          </w:rPr>
          <w:t>108-e</w:t>
        </w:r>
      </w:fldSimple>
      <w:r>
        <w:rPr>
          <w:b/>
          <w:i/>
          <w:noProof/>
          <w:sz w:val="28"/>
        </w:rPr>
        <w:tab/>
      </w:r>
      <w:fldSimple w:instr=" DOCPROPERTY  Tdoc#  \* MERGEFORMAT ">
        <w:r w:rsidR="00563E86">
          <w:rPr>
            <w:b/>
            <w:i/>
            <w:noProof/>
            <w:sz w:val="28"/>
          </w:rPr>
          <w:t>S4-200</w:t>
        </w:r>
        <w:r w:rsidR="005C5EC2">
          <w:rPr>
            <w:b/>
            <w:i/>
            <w:noProof/>
            <w:sz w:val="28"/>
          </w:rPr>
          <w:t>525</w:t>
        </w:r>
      </w:fldSimple>
    </w:p>
    <w:p w:rsidR="001E41F3" w:rsidRDefault="005211E7" w:rsidP="005E2C44">
      <w:pPr>
        <w:pStyle w:val="CRCoverPage"/>
        <w:outlineLvl w:val="0"/>
        <w:rPr>
          <w:b/>
          <w:noProof/>
          <w:sz w:val="24"/>
        </w:rPr>
      </w:pPr>
      <w:fldSimple w:instr=" DOCPROPERTY  StartDate  \* MERGEFORMAT ">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207279">
          <w:rPr>
            <w:b/>
            <w:noProof/>
            <w:sz w:val="24"/>
          </w:rPr>
          <w:t xml:space="preserve">– </w:t>
        </w:r>
        <w:r w:rsidR="00563E86">
          <w:rPr>
            <w:b/>
            <w:noProof/>
            <w:sz w:val="24"/>
          </w:rPr>
          <w:t>9</w:t>
        </w:r>
        <w:r w:rsidR="00563E86" w:rsidRPr="00563E86">
          <w:rPr>
            <w:b/>
            <w:noProof/>
            <w:sz w:val="24"/>
            <w:vertAlign w:val="superscript"/>
          </w:rPr>
          <w:t>th</w:t>
        </w:r>
        <w:r w:rsidR="00563E86">
          <w:rPr>
            <w:b/>
            <w:noProof/>
            <w:sz w:val="24"/>
          </w:rPr>
          <w:t xml:space="preserve"> April</w:t>
        </w:r>
        <w:r w:rsidR="00207279">
          <w:rPr>
            <w:b/>
            <w:noProof/>
            <w:sz w:val="24"/>
          </w:rPr>
          <w:t>,</w:t>
        </w:r>
        <w:r w:rsidR="00563E86">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11E7" w:rsidP="00422FE9">
            <w:pPr>
              <w:pStyle w:val="CRCoverPage"/>
              <w:spacing w:after="0"/>
              <w:jc w:val="right"/>
              <w:rPr>
                <w:b/>
                <w:noProof/>
                <w:sz w:val="28"/>
              </w:rPr>
            </w:pPr>
            <w:fldSimple w:instr=" DOCPROPERTY  Spec#  \* MERGEFORMAT ">
              <w:r w:rsidR="00422FE9">
                <w:rPr>
                  <w:b/>
                  <w:noProof/>
                  <w:sz w:val="28"/>
                </w:rPr>
                <w:t>26.238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1E7" w:rsidP="005C6285">
            <w:pPr>
              <w:pStyle w:val="CRCoverPage"/>
              <w:spacing w:after="0"/>
              <w:rPr>
                <w:noProof/>
              </w:rPr>
            </w:pPr>
            <w:fldSimple w:instr=" DOCPROPERTY  Cr#  \* MERGEFORMAT ">
              <w:r w:rsidR="005C6285">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11E7" w:rsidP="00422FE9">
            <w:pPr>
              <w:pStyle w:val="CRCoverPage"/>
              <w:spacing w:after="0"/>
              <w:jc w:val="center"/>
              <w:rPr>
                <w:b/>
                <w:noProof/>
              </w:rPr>
            </w:pPr>
            <w:fldSimple w:instr=" DOCPROPERTY  Revision  \* MERGEFORMAT ">
              <w:r w:rsidR="00422FE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11E7" w:rsidP="00C95B29">
            <w:pPr>
              <w:pStyle w:val="CRCoverPage"/>
              <w:spacing w:after="0"/>
              <w:jc w:val="center"/>
              <w:rPr>
                <w:noProof/>
                <w:sz w:val="28"/>
              </w:rPr>
            </w:pPr>
            <w:fldSimple w:instr=" DOCPROPERTY  Version  \* MERGEFORMAT ">
              <w:r w:rsidR="00422FE9">
                <w:rPr>
                  <w:b/>
                  <w:noProof/>
                  <w:sz w:val="28"/>
                </w:rPr>
                <w:t>16.4.</w:t>
              </w:r>
              <w:r w:rsidR="00C95B29">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11E7" w:rsidP="003C4FEA">
            <w:pPr>
              <w:pStyle w:val="CRCoverPage"/>
              <w:spacing w:after="0"/>
              <w:ind w:left="100"/>
              <w:rPr>
                <w:noProof/>
              </w:rPr>
            </w:pPr>
            <w:fldSimple w:instr=" DOCPROPERTY  CrTitle  \* MERGEFORMAT ">
              <w:r w:rsidR="00702808">
                <w:t xml:space="preserve">Update, correction and clarification of </w:t>
              </w:r>
              <w:r w:rsidR="003C4FEA">
                <w:t>t</w:t>
              </w:r>
              <w:r w:rsidR="00702808">
                <w:t>ext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11E7" w:rsidP="00A0692B">
            <w:pPr>
              <w:pStyle w:val="CRCoverPage"/>
              <w:spacing w:after="0"/>
              <w:ind w:left="100"/>
              <w:rPr>
                <w:noProof/>
              </w:rPr>
            </w:pPr>
            <w:fldSimple w:instr=" DOCPROPERTY  SourceIfWg  \* MERGEFORMAT ">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11E7"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11E7" w:rsidP="00CE40DB">
            <w:pPr>
              <w:pStyle w:val="CRCoverPage"/>
              <w:spacing w:after="0"/>
              <w:ind w:left="100"/>
              <w:rPr>
                <w:noProof/>
              </w:rPr>
            </w:pPr>
            <w:fldSimple w:instr=" DOCPROPERTY  RelatedWis  \* MERGEFORMAT ">
              <w:r w:rsidR="00CE40DB">
                <w:rPr>
                  <w:noProof/>
                </w:rPr>
                <w:t>E_FLUS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11E7" w:rsidP="004F69DD">
            <w:pPr>
              <w:pStyle w:val="CRCoverPage"/>
              <w:spacing w:after="0"/>
              <w:ind w:left="100"/>
              <w:rPr>
                <w:noProof/>
              </w:rPr>
            </w:pPr>
            <w:fldSimple w:instr=" DOCPROPERTY  ResDate  \* MERGEFORMAT ">
              <w:r w:rsidR="004F69DD">
                <w:rPr>
                  <w:noProof/>
                </w:rPr>
                <w:t>2020-04-02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1E7" w:rsidP="00504BC4">
            <w:pPr>
              <w:pStyle w:val="CRCoverPage"/>
              <w:spacing w:after="0"/>
              <w:ind w:left="100" w:right="-609"/>
              <w:rPr>
                <w:b/>
                <w:noProof/>
              </w:rPr>
            </w:pPr>
            <w:fldSimple w:instr=" DOCPROPERTY  Cat  \* MERGEFORMAT ">
              <w:r w:rsidR="00504BC4">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11E7"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69DD" w:rsidRDefault="004F69DD" w:rsidP="004F69DD">
            <w:pPr>
              <w:pStyle w:val="CRCoverPage"/>
              <w:numPr>
                <w:ilvl w:val="0"/>
                <w:numId w:val="2"/>
              </w:numPr>
              <w:spacing w:after="0"/>
              <w:rPr>
                <w:noProof/>
                <w:lang w:eastAsia="ko-KR"/>
              </w:rPr>
            </w:pPr>
            <w:r>
              <w:rPr>
                <w:rFonts w:hint="eastAsia"/>
                <w:noProof/>
                <w:lang w:eastAsia="ko-KR"/>
              </w:rPr>
              <w:t xml:space="preserve">Terms are used </w:t>
            </w:r>
            <w:r w:rsidR="00AA3A91">
              <w:rPr>
                <w:rFonts w:hint="eastAsia"/>
                <w:noProof/>
                <w:lang w:eastAsia="ko-KR"/>
              </w:rPr>
              <w:t>in</w:t>
            </w:r>
            <w:r>
              <w:rPr>
                <w:rFonts w:hint="eastAsia"/>
                <w:noProof/>
                <w:lang w:eastAsia="ko-KR"/>
              </w:rPr>
              <w:t>consistently</w:t>
            </w:r>
            <w:r w:rsidR="006271E3">
              <w:rPr>
                <w:noProof/>
                <w:lang w:eastAsia="ko-KR"/>
              </w:rPr>
              <w:t xml:space="preserve">, e.g., upper or low case </w:t>
            </w:r>
            <w:r w:rsidR="00C81AF5">
              <w:rPr>
                <w:noProof/>
                <w:lang w:eastAsia="ko-KR"/>
              </w:rPr>
              <w:t>.</w:t>
            </w:r>
          </w:p>
          <w:p w:rsidR="001E41F3" w:rsidRPr="004F69DD" w:rsidRDefault="004F69DD" w:rsidP="004F69DD">
            <w:pPr>
              <w:pStyle w:val="CRCoverPage"/>
              <w:numPr>
                <w:ilvl w:val="0"/>
                <w:numId w:val="2"/>
              </w:numPr>
              <w:spacing w:after="0"/>
              <w:rPr>
                <w:noProof/>
                <w:lang w:eastAsia="ko-KR"/>
              </w:rPr>
            </w:pPr>
            <w:r>
              <w:rPr>
                <w:rFonts w:hint="eastAsia"/>
                <w:noProof/>
                <w:lang w:eastAsia="ko-KR"/>
              </w:rPr>
              <w:t xml:space="preserve">Implementers could not </w:t>
            </w:r>
            <w:r>
              <w:rPr>
                <w:noProof/>
                <w:lang w:eastAsia="ko-KR"/>
              </w:rPr>
              <w:t>understand some sentences.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F69D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F69DD" w:rsidRDefault="006271E3" w:rsidP="006271E3">
            <w:pPr>
              <w:pStyle w:val="CRCoverPage"/>
              <w:numPr>
                <w:ilvl w:val="0"/>
                <w:numId w:val="1"/>
              </w:numPr>
              <w:spacing w:after="0"/>
              <w:rPr>
                <w:noProof/>
                <w:lang w:eastAsia="ko-KR"/>
              </w:rPr>
            </w:pPr>
            <w:r>
              <w:rPr>
                <w:noProof/>
                <w:lang w:eastAsia="ko-KR"/>
              </w:rPr>
              <w:t xml:space="preserve">Align the usage of terms in </w:t>
            </w:r>
            <w:r w:rsidR="009B7CFE">
              <w:rPr>
                <w:rFonts w:hint="eastAsia"/>
                <w:noProof/>
                <w:lang w:eastAsia="ko-KR"/>
              </w:rPr>
              <w:t>FLUS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9DD" w:rsidP="004F69DD">
            <w:pPr>
              <w:pStyle w:val="CRCoverPage"/>
              <w:numPr>
                <w:ilvl w:val="0"/>
                <w:numId w:val="1"/>
              </w:numPr>
              <w:spacing w:after="0"/>
              <w:rPr>
                <w:noProof/>
                <w:lang w:eastAsia="ko-KR"/>
              </w:rPr>
            </w:pPr>
            <w:r>
              <w:rPr>
                <w:rFonts w:cs="Arial"/>
              </w:rPr>
              <w:t>The implementers find difficulty in the understanding of FLUS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D70" w:rsidP="00161875">
            <w:pPr>
              <w:pStyle w:val="CRCoverPage"/>
              <w:spacing w:after="0"/>
              <w:ind w:left="100"/>
              <w:rPr>
                <w:noProof/>
                <w:lang w:eastAsia="ko-KR"/>
              </w:rPr>
            </w:pPr>
            <w:r>
              <w:rPr>
                <w:rFonts w:hint="eastAsia"/>
                <w:noProof/>
                <w:lang w:eastAsia="ko-KR"/>
              </w:rPr>
              <w:t>1</w:t>
            </w:r>
            <w:r w:rsidR="00C13891">
              <w:rPr>
                <w:noProof/>
                <w:lang w:eastAsia="ko-KR"/>
              </w:rPr>
              <w:t>, 3</w:t>
            </w:r>
            <w:r w:rsidR="00133F82">
              <w:rPr>
                <w:noProof/>
                <w:lang w:eastAsia="ko-KR"/>
              </w:rPr>
              <w:t>.1, 3.3</w:t>
            </w:r>
            <w:r w:rsidR="008F05A4">
              <w:rPr>
                <w:noProof/>
                <w:lang w:eastAsia="ko-KR"/>
              </w:rPr>
              <w:t>, 4.2.1, 4.2.2</w:t>
            </w:r>
            <w:r w:rsidR="00F16936">
              <w:rPr>
                <w:noProof/>
                <w:lang w:eastAsia="ko-KR"/>
              </w:rPr>
              <w:t>, 4.</w:t>
            </w:r>
            <w:r w:rsidR="00DA2450">
              <w:rPr>
                <w:noProof/>
                <w:lang w:eastAsia="ko-KR"/>
              </w:rPr>
              <w:t>4</w:t>
            </w:r>
            <w:r w:rsidR="00F16936">
              <w:rPr>
                <w:noProof/>
                <w:lang w:eastAsia="ko-KR"/>
              </w:rPr>
              <w:t>.1, 4.</w:t>
            </w:r>
            <w:r w:rsidR="00DA2450">
              <w:rPr>
                <w:noProof/>
                <w:lang w:eastAsia="ko-KR"/>
              </w:rPr>
              <w:t>4</w:t>
            </w:r>
            <w:r w:rsidR="00F16936">
              <w:rPr>
                <w:noProof/>
                <w:lang w:eastAsia="ko-KR"/>
              </w:rPr>
              <w:t>.3, 4.</w:t>
            </w:r>
            <w:r w:rsidR="00DA2450">
              <w:rPr>
                <w:noProof/>
                <w:lang w:eastAsia="ko-KR"/>
              </w:rPr>
              <w:t>4</w:t>
            </w:r>
            <w:r w:rsidR="00F16936">
              <w:rPr>
                <w:noProof/>
                <w:lang w:eastAsia="ko-KR"/>
              </w:rPr>
              <w:t>.5</w:t>
            </w:r>
            <w:r w:rsidR="00DA2450">
              <w:rPr>
                <w:noProof/>
                <w:lang w:eastAsia="ko-KR"/>
              </w:rPr>
              <w:t>, 4.5.1, 4.5.2, 4.5.5.2, 4.5.5.3, 4.5.6, 4.6.1</w:t>
            </w:r>
            <w:r w:rsidR="00A25588">
              <w:rPr>
                <w:noProof/>
                <w:lang w:eastAsia="ko-KR"/>
              </w:rPr>
              <w:t>, 5.2.1.1, 5.2.1.2.1, 5.2.1.2.2, 5.2.1.3</w:t>
            </w:r>
            <w:r w:rsidR="00DA480D">
              <w:rPr>
                <w:noProof/>
                <w:lang w:eastAsia="ko-KR"/>
              </w:rPr>
              <w:t>, 5.3.2.3, 5.3.2.5, 5.3.2.10, 5.3.2.11, 5.3.2.13, 5.3.2.15, 5.3.5, 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58CF" w:rsidRDefault="000010A9" w:rsidP="000010A9">
      <w:pPr>
        <w:pStyle w:val="2"/>
        <w:ind w:left="0" w:firstLine="0"/>
        <w:jc w:val="center"/>
      </w:pPr>
      <w:r>
        <w:rPr>
          <w:highlight w:val="yellow"/>
        </w:rPr>
        <w:lastRenderedPageBreak/>
        <w:t xml:space="preserve">*** Start </w:t>
      </w:r>
      <w:r w:rsidR="006558CF" w:rsidRPr="008E471C">
        <w:rPr>
          <w:highlight w:val="yellow"/>
        </w:rPr>
        <w:t xml:space="preserve">change </w:t>
      </w:r>
      <w:r w:rsidRPr="000010A9">
        <w:rPr>
          <w:highlight w:val="yellow"/>
        </w:rPr>
        <w:t>1</w:t>
      </w:r>
      <w:r>
        <w:rPr>
          <w:highlight w:val="yellow"/>
        </w:rPr>
        <w:t xml:space="preserve"> </w:t>
      </w:r>
      <w:r w:rsidRPr="000010A9">
        <w:rPr>
          <w:highlight w:val="yellow"/>
        </w:rPr>
        <w:t>***</w:t>
      </w:r>
    </w:p>
    <w:p w:rsidR="00B41D70" w:rsidRPr="004D3578" w:rsidRDefault="00B41D70" w:rsidP="00B41D70">
      <w:pPr>
        <w:pStyle w:val="1"/>
      </w:pPr>
      <w:bookmarkStart w:id="2" w:name="_Toc26357789"/>
      <w:r>
        <w:t>1</w:t>
      </w:r>
      <w:r w:rsidRPr="004D3578">
        <w:tab/>
      </w:r>
      <w:bookmarkEnd w:id="2"/>
      <w:r>
        <w:t>Scope</w:t>
      </w:r>
    </w:p>
    <w:p w:rsidR="00B41D70" w:rsidRPr="00E13F5B" w:rsidRDefault="00B41D70" w:rsidP="00B41D70">
      <w:pPr>
        <w:overflowPunct w:val="0"/>
        <w:autoSpaceDE w:val="0"/>
        <w:autoSpaceDN w:val="0"/>
        <w:adjustRightInd w:val="0"/>
        <w:textAlignment w:val="baseline"/>
        <w:rPr>
          <w:lang w:eastAsia="ko-KR"/>
        </w:rPr>
      </w:pPr>
      <w:r w:rsidRPr="00E13F5B">
        <w:t xml:space="preserve">The present document </w:t>
      </w:r>
      <w:r w:rsidRPr="00E13F5B">
        <w:rPr>
          <w:rFonts w:hint="eastAsia"/>
          <w:lang w:eastAsia="ko-KR"/>
        </w:rPr>
        <w:t>defines</w:t>
      </w:r>
      <w:r w:rsidRPr="00E13F5B">
        <w:t xml:space="preserve"> a </w:t>
      </w:r>
      <w:r>
        <w:t xml:space="preserve">FLUS </w:t>
      </w:r>
      <w:r w:rsidRPr="00E13F5B">
        <w:rPr>
          <w:rFonts w:hint="eastAsia"/>
          <w:lang w:eastAsia="ko-KR"/>
        </w:rPr>
        <w:t xml:space="preserve">source entity and a </w:t>
      </w:r>
      <w:r>
        <w:rPr>
          <w:lang w:eastAsia="ko-KR"/>
        </w:rPr>
        <w:t xml:space="preserve">FLUS </w:t>
      </w:r>
      <w:r w:rsidRPr="00E13F5B">
        <w:rPr>
          <w:rFonts w:hint="eastAsia"/>
          <w:lang w:eastAsia="ko-KR"/>
        </w:rPr>
        <w:t>sink entity</w:t>
      </w:r>
      <w:r w:rsidRPr="00E13F5B">
        <w:t xml:space="preserve"> </w:t>
      </w:r>
      <w:r w:rsidRPr="00E13F5B">
        <w:rPr>
          <w:rFonts w:hint="eastAsia"/>
          <w:lang w:eastAsia="ko-KR"/>
        </w:rPr>
        <w:t xml:space="preserve">that can </w:t>
      </w:r>
      <w:r w:rsidRPr="00E13F5B">
        <w:t>support</w:t>
      </w:r>
      <w:r w:rsidRPr="00E13F5B">
        <w:rPr>
          <w:rFonts w:hint="eastAsia"/>
          <w:lang w:eastAsia="ko-KR"/>
        </w:rPr>
        <w:t xml:space="preserve"> point-to-point transmission of </w:t>
      </w:r>
      <w:r>
        <w:rPr>
          <w:lang w:eastAsia="ko-KR"/>
        </w:rPr>
        <w:t>speech/</w:t>
      </w:r>
      <w:r w:rsidRPr="00E13F5B">
        <w:rPr>
          <w:rFonts w:hint="eastAsia"/>
          <w:lang w:eastAsia="ko-KR"/>
        </w:rPr>
        <w:t xml:space="preserve">audio, video, and text. </w:t>
      </w:r>
      <w:r w:rsidRPr="00E13F5B">
        <w:t>It defines media handling (e.g.</w:t>
      </w:r>
      <w:r w:rsidRPr="00E13F5B">
        <w:rPr>
          <w:rFonts w:hint="eastAsia"/>
          <w:lang w:eastAsia="ko-KR"/>
        </w:rPr>
        <w:t>,</w:t>
      </w:r>
      <w:r w:rsidRPr="00E13F5B">
        <w:t xml:space="preserve"> signalling, transport, packet-loss handling, </w:t>
      </w:r>
      <w:r w:rsidRPr="00E13F5B">
        <w:rPr>
          <w:rFonts w:hint="eastAsia"/>
          <w:lang w:eastAsia="ko-KR"/>
        </w:rPr>
        <w:t xml:space="preserve">and </w:t>
      </w:r>
      <w:r w:rsidRPr="00E13F5B">
        <w:t xml:space="preserve">adaptation). The </w:t>
      </w:r>
      <w:r>
        <w:rPr>
          <w:rFonts w:hint="eastAsia"/>
          <w:lang w:eastAsia="ko-KR"/>
        </w:rPr>
        <w:t>goal</w:t>
      </w:r>
      <w:r w:rsidRPr="00E13F5B">
        <w:t xml:space="preserve"> is to ensure a reliable and interoperable service with a predictable media quality while allowing for flexibility in the service offerings</w:t>
      </w:r>
      <w:r w:rsidRPr="00E13F5B">
        <w:rPr>
          <w:rFonts w:hint="eastAsia"/>
          <w:lang w:eastAsia="ko-KR"/>
        </w:rPr>
        <w:t>.</w:t>
      </w:r>
    </w:p>
    <w:p w:rsidR="00B41D70" w:rsidRDefault="00B41D70" w:rsidP="00B41D70">
      <w:pPr>
        <w:overflowPunct w:val="0"/>
        <w:autoSpaceDE w:val="0"/>
        <w:autoSpaceDN w:val="0"/>
        <w:adjustRightInd w:val="0"/>
        <w:textAlignment w:val="baseline"/>
        <w:rPr>
          <w:lang w:eastAsia="ko-KR"/>
        </w:rPr>
      </w:pPr>
      <w:r w:rsidRPr="00E13F5B">
        <w:rPr>
          <w:rFonts w:hint="eastAsia"/>
          <w:lang w:eastAsia="ko-KR"/>
        </w:rPr>
        <w:t xml:space="preserve">A FLUS source entity, which may be </w:t>
      </w:r>
      <w:r w:rsidRPr="00E13F5B">
        <w:rPr>
          <w:lang w:eastAsia="ko-KR"/>
        </w:rPr>
        <w:t>embedded</w:t>
      </w:r>
      <w:r w:rsidRPr="00E13F5B">
        <w:rPr>
          <w:rFonts w:hint="eastAsia"/>
          <w:lang w:eastAsia="ko-KR"/>
        </w:rPr>
        <w:t xml:space="preserve"> in a single UE, or </w:t>
      </w:r>
      <w:r>
        <w:rPr>
          <w:lang w:eastAsia="ko-KR"/>
        </w:rPr>
        <w:t>distributed</w:t>
      </w:r>
      <w:r>
        <w:rPr>
          <w:rFonts w:hint="eastAsia"/>
          <w:lang w:eastAsia="ko-KR"/>
        </w:rPr>
        <w:t xml:space="preserve"> </w:t>
      </w:r>
      <w:r>
        <w:rPr>
          <w:lang w:eastAsia="ko-KR"/>
        </w:rPr>
        <w:t>among</w:t>
      </w:r>
      <w:r w:rsidRPr="00E13F5B">
        <w:rPr>
          <w:rFonts w:hint="eastAsia"/>
          <w:lang w:eastAsia="ko-KR"/>
        </w:rPr>
        <w:t xml:space="preserve"> a UE and separate audio-visual </w:t>
      </w:r>
      <w:r>
        <w:rPr>
          <w:lang w:eastAsia="ko-KR"/>
        </w:rPr>
        <w:t>capture devices</w:t>
      </w:r>
      <w:r w:rsidRPr="00E13F5B">
        <w:rPr>
          <w:rFonts w:hint="eastAsia"/>
          <w:lang w:eastAsia="ko-KR"/>
        </w:rPr>
        <w:t xml:space="preserve">, may support all or a subset of </w:t>
      </w:r>
      <w:r>
        <w:rPr>
          <w:lang w:eastAsia="ko-KR"/>
        </w:rPr>
        <w:t xml:space="preserve">the </w:t>
      </w:r>
      <w:r w:rsidRPr="00E13F5B">
        <w:rPr>
          <w:rFonts w:hint="eastAsia"/>
          <w:lang w:eastAsia="ko-KR"/>
        </w:rPr>
        <w:t>features specified in this document.</w:t>
      </w:r>
    </w:p>
    <w:p w:rsidR="00B41D70" w:rsidRDefault="00B41D70" w:rsidP="00B41D70">
      <w:pPr>
        <w:overflowPunct w:val="0"/>
        <w:autoSpaceDE w:val="0"/>
        <w:autoSpaceDN w:val="0"/>
        <w:adjustRightInd w:val="0"/>
        <w:textAlignment w:val="baseline"/>
        <w:rPr>
          <w:lang w:eastAsia="ko-KR"/>
        </w:rPr>
      </w:pPr>
      <w:r>
        <w:rPr>
          <w:lang w:eastAsia="ko-KR"/>
        </w:rPr>
        <w:t>When used a</w:t>
      </w:r>
      <w:r w:rsidRPr="00E13F5B">
        <w:rPr>
          <w:rFonts w:hint="eastAsia"/>
          <w:lang w:eastAsia="ko-KR"/>
        </w:rPr>
        <w:t xml:space="preserve">s a generic framework, </w:t>
      </w:r>
      <w:r>
        <w:rPr>
          <w:lang w:eastAsia="ko-KR"/>
        </w:rPr>
        <w:t xml:space="preserve">only the F-C procedures for establishing the FLUS session are required to be supported by the </w:t>
      </w:r>
      <w:ins w:id="3" w:author="Hyun-Koo Yang (Samsung)" w:date="2020-03-26T15:43:00Z">
        <w:r>
          <w:rPr>
            <w:lang w:eastAsia="ko-KR"/>
          </w:rPr>
          <w:t xml:space="preserve">FLUS </w:t>
        </w:r>
      </w:ins>
      <w:r>
        <w:rPr>
          <w:lang w:eastAsia="ko-KR"/>
        </w:rPr>
        <w:t xml:space="preserve">source and </w:t>
      </w:r>
      <w:ins w:id="4" w:author="Hyun-Koo Yang (Samsung)" w:date="2020-03-26T15:44:00Z">
        <w:r w:rsidR="007C2622">
          <w:rPr>
            <w:lang w:eastAsia="ko-KR"/>
          </w:rPr>
          <w:t xml:space="preserve">the </w:t>
        </w:r>
        <w:r>
          <w:rPr>
            <w:lang w:eastAsia="ko-KR"/>
          </w:rPr>
          <w:t xml:space="preserve">FLUS </w:t>
        </w:r>
      </w:ins>
      <w:r>
        <w:rPr>
          <w:lang w:eastAsia="ko-KR"/>
        </w:rPr>
        <w:t>sink entities, and</w:t>
      </w:r>
      <w:r w:rsidRPr="00E13F5B">
        <w:rPr>
          <w:rFonts w:hint="eastAsia"/>
          <w:lang w:eastAsia="ko-KR"/>
        </w:rPr>
        <w:t xml:space="preserve"> no </w:t>
      </w:r>
      <w:r>
        <w:rPr>
          <w:rFonts w:hint="eastAsia"/>
          <w:lang w:eastAsia="ko-KR"/>
        </w:rPr>
        <w:t xml:space="preserve">other </w:t>
      </w:r>
      <w:r w:rsidRPr="00E13F5B">
        <w:rPr>
          <w:rFonts w:hint="eastAsia"/>
          <w:lang w:eastAsia="ko-KR"/>
        </w:rPr>
        <w:t xml:space="preserve">feature or procedure specified in this document is mandated. </w:t>
      </w:r>
      <w:r>
        <w:rPr>
          <w:rFonts w:hint="eastAsia"/>
          <w:lang w:eastAsia="ko-KR"/>
        </w:rPr>
        <w:t>Impact on the service quality and</w:t>
      </w:r>
      <w:r w:rsidRPr="00E13F5B">
        <w:rPr>
          <w:rFonts w:hint="eastAsia"/>
          <w:lang w:eastAsia="ko-KR"/>
        </w:rPr>
        <w:t xml:space="preserve"> network capacity is left to the discretion of the implementation</w:t>
      </w:r>
      <w:r>
        <w:rPr>
          <w:lang w:eastAsia="ko-KR"/>
        </w:rPr>
        <w:t xml:space="preserve"> and the service utilizing the framework</w:t>
      </w:r>
      <w:r w:rsidRPr="00E13F5B">
        <w:rPr>
          <w:rFonts w:hint="eastAsia"/>
          <w:lang w:eastAsia="ko-KR"/>
        </w:rPr>
        <w:t xml:space="preserve">. For example, configuration of media formats and codecs follows the requirements </w:t>
      </w:r>
      <w:r w:rsidRPr="00E13F5B">
        <w:rPr>
          <w:lang w:eastAsia="ko-KR"/>
        </w:rPr>
        <w:t>of</w:t>
      </w:r>
      <w:r w:rsidRPr="00E13F5B">
        <w:rPr>
          <w:rFonts w:hint="eastAsia"/>
          <w:lang w:eastAsia="ko-KR"/>
        </w:rPr>
        <w:t xml:space="preserve"> the respective service.</w:t>
      </w:r>
    </w:p>
    <w:p w:rsidR="00B41D70" w:rsidRPr="00E13F5B" w:rsidRDefault="00B41D70" w:rsidP="00B41D70">
      <w:pPr>
        <w:overflowPunct w:val="0"/>
        <w:autoSpaceDE w:val="0"/>
        <w:autoSpaceDN w:val="0"/>
        <w:adjustRightInd w:val="0"/>
        <w:textAlignment w:val="baseline"/>
        <w:rPr>
          <w:lang w:eastAsia="ko-KR"/>
        </w:rPr>
      </w:pPr>
      <w:r w:rsidRPr="00E13F5B">
        <w:rPr>
          <w:rFonts w:hint="eastAsia"/>
          <w:lang w:eastAsia="ko-KR"/>
        </w:rPr>
        <w:t xml:space="preserve">When </w:t>
      </w:r>
      <w:r>
        <w:rPr>
          <w:lang w:eastAsia="ko-KR"/>
        </w:rPr>
        <w:t xml:space="preserve">offered as part of </w:t>
      </w:r>
      <w:r w:rsidRPr="00E13F5B">
        <w:rPr>
          <w:rFonts w:hint="eastAsia"/>
          <w:lang w:eastAsia="ko-KR"/>
        </w:rPr>
        <w:t xml:space="preserve">a 3GPP </w:t>
      </w:r>
      <w:r>
        <w:rPr>
          <w:rFonts w:hint="eastAsia"/>
          <w:lang w:eastAsia="ko-KR"/>
        </w:rPr>
        <w:t xml:space="preserve">IMS/MTSI </w:t>
      </w:r>
      <w:r w:rsidRPr="00E13F5B">
        <w:rPr>
          <w:rFonts w:hint="eastAsia"/>
          <w:lang w:eastAsia="ko-KR"/>
        </w:rPr>
        <w:t>service,</w:t>
      </w:r>
      <w:r>
        <w:rPr>
          <w:lang w:eastAsia="ko-KR"/>
        </w:rPr>
        <w:t xml:space="preserve"> </w:t>
      </w:r>
      <w:r w:rsidRPr="00F037D5">
        <w:rPr>
          <w:lang w:eastAsia="ko-KR"/>
        </w:rPr>
        <w:t xml:space="preserve">the </w:t>
      </w:r>
      <w:ins w:id="5" w:author="Hyun-Koo Yang (Samsung)" w:date="2020-03-26T15:44:00Z">
        <w:r w:rsidR="007C2622">
          <w:rPr>
            <w:lang w:eastAsia="ko-KR"/>
          </w:rPr>
          <w:t xml:space="preserve">FLUS </w:t>
        </w:r>
      </w:ins>
      <w:r w:rsidRPr="00F037D5">
        <w:rPr>
          <w:lang w:eastAsia="ko-KR"/>
        </w:rPr>
        <w:t xml:space="preserve">source and </w:t>
      </w:r>
      <w:ins w:id="6" w:author="Hyun-Koo Yang (Samsung)" w:date="2020-03-26T15:45:00Z">
        <w:r w:rsidR="007C2622">
          <w:rPr>
            <w:lang w:eastAsia="ko-KR"/>
          </w:rPr>
          <w:t xml:space="preserve">the </w:t>
        </w:r>
      </w:ins>
      <w:ins w:id="7" w:author="Hyun-Koo Yang (Samsung)" w:date="2020-03-26T15:44:00Z">
        <w:r w:rsidR="007C2622">
          <w:rPr>
            <w:lang w:eastAsia="ko-KR"/>
          </w:rPr>
          <w:t xml:space="preserve">FLUS </w:t>
        </w:r>
      </w:ins>
      <w:r w:rsidRPr="00F037D5">
        <w:rPr>
          <w:lang w:eastAsia="ko-KR"/>
        </w:rPr>
        <w:t xml:space="preserve">sink </w:t>
      </w:r>
      <w:ins w:id="8" w:author="Hyun-Koo Yang (Samsung)" w:date="2020-03-26T15:45:00Z">
        <w:r w:rsidR="007C2622">
          <w:rPr>
            <w:lang w:eastAsia="ko-KR"/>
          </w:rPr>
          <w:t xml:space="preserve">entities </w:t>
        </w:r>
      </w:ins>
      <w:r w:rsidRPr="00F037D5">
        <w:rPr>
          <w:lang w:eastAsia="ko-KR"/>
        </w:rPr>
        <w:t>are required to support the IMS control plane and media plane procedures, and the service quality is determined by the MTSI service policy</w:t>
      </w:r>
      <w:r w:rsidRPr="00E13F5B">
        <w:rPr>
          <w:rFonts w:hint="eastAsia"/>
          <w:lang w:eastAsia="ko-KR"/>
        </w:rPr>
        <w:t xml:space="preserve">. </w:t>
      </w:r>
    </w:p>
    <w:p w:rsidR="00B41D70" w:rsidRPr="00E13F5B" w:rsidRDefault="00B41D70" w:rsidP="00B41D70">
      <w:pPr>
        <w:widowControl w:val="0"/>
        <w:tabs>
          <w:tab w:val="left" w:pos="2065"/>
        </w:tabs>
        <w:spacing w:after="120" w:line="240" w:lineRule="atLeast"/>
      </w:pPr>
      <w:r w:rsidRPr="00E13F5B">
        <w:t xml:space="preserve">The specification is written in a forward-compatible way in order to allow additions of media components and functionality in releases </w:t>
      </w:r>
      <w:r>
        <w:t>beyond</w:t>
      </w:r>
      <w:r w:rsidRPr="00E13F5B">
        <w:rPr>
          <w:rFonts w:hint="eastAsia"/>
          <w:lang w:eastAsia="ko-KR"/>
        </w:rPr>
        <w:t xml:space="preserve"> </w:t>
      </w:r>
      <w:r w:rsidRPr="00E13F5B">
        <w:t xml:space="preserve">Release </w:t>
      </w:r>
      <w:r w:rsidRPr="00E13F5B">
        <w:rPr>
          <w:rFonts w:hint="eastAsia"/>
          <w:lang w:eastAsia="ko-KR"/>
        </w:rPr>
        <w:t>15</w:t>
      </w:r>
      <w:r w:rsidRPr="00E13F5B">
        <w:t>.</w:t>
      </w:r>
    </w:p>
    <w:p w:rsidR="000010A9" w:rsidRDefault="000010A9" w:rsidP="000010A9">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B41D70" w:rsidRPr="00B41D70" w:rsidRDefault="00B41D70" w:rsidP="00B41D70"/>
    <w:p w:rsidR="000010A9" w:rsidRDefault="000010A9" w:rsidP="000010A9">
      <w:pPr>
        <w:pStyle w:val="2"/>
        <w:ind w:left="0" w:firstLine="0"/>
        <w:jc w:val="center"/>
      </w:pPr>
      <w:bookmarkStart w:id="9" w:name="_Toc26357790"/>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132A25" w:rsidRPr="004D3578" w:rsidRDefault="00132A25" w:rsidP="00132A25">
      <w:pPr>
        <w:pStyle w:val="1"/>
      </w:pPr>
      <w:r w:rsidRPr="004D3578">
        <w:t>3</w:t>
      </w:r>
      <w:r w:rsidRPr="004D3578">
        <w:tab/>
        <w:t>Definitions and abbreviations</w:t>
      </w:r>
      <w:bookmarkEnd w:id="9"/>
    </w:p>
    <w:p w:rsidR="00132A25" w:rsidRPr="004D3578" w:rsidRDefault="00132A25" w:rsidP="00132A25">
      <w:pPr>
        <w:pStyle w:val="2"/>
      </w:pPr>
      <w:bookmarkStart w:id="10" w:name="_Toc26357791"/>
      <w:r w:rsidRPr="004D3578">
        <w:t>3.1</w:t>
      </w:r>
      <w:r w:rsidRPr="004D3578">
        <w:tab/>
        <w:t>Definitions</w:t>
      </w:r>
      <w:bookmarkEnd w:id="10"/>
    </w:p>
    <w:p w:rsidR="00132A25" w:rsidRDefault="00132A25" w:rsidP="00132A25">
      <w:pPr>
        <w:rPr>
          <w:lang w:eastAsia="ko-KR"/>
        </w:rPr>
      </w:pPr>
      <w:r w:rsidRPr="004D3578">
        <w:t xml:space="preserve">For the purposes of the present document, the terms and definitions given in </w:t>
      </w:r>
      <w:bookmarkStart w:id="11" w:name="OLE_LINK6"/>
      <w:bookmarkStart w:id="12" w:name="OLE_LINK7"/>
      <w:bookmarkStart w:id="13" w:name="OLE_LINK8"/>
      <w:r>
        <w:t xml:space="preserve">3GPP </w:t>
      </w:r>
      <w:bookmarkEnd w:id="11"/>
      <w:bookmarkEnd w:id="12"/>
      <w:bookmarkEnd w:id="13"/>
      <w:r w:rsidRPr="004D3578">
        <w:t xml:space="preserve">TR 21.905 [1] and the following apply. A term defined in the present document takes precedence over the definition of the same term, if any, in </w:t>
      </w:r>
      <w:r>
        <w:t xml:space="preserve">3GPP </w:t>
      </w:r>
      <w:r w:rsidRPr="004D3578">
        <w:t>TR 21.905 [1].</w:t>
      </w:r>
    </w:p>
    <w:p w:rsidR="00132A25" w:rsidRDefault="00132A25" w:rsidP="00132A25">
      <w:r w:rsidRPr="00373851">
        <w:rPr>
          <w:b/>
        </w:rPr>
        <w:t xml:space="preserve">FLUS </w:t>
      </w:r>
      <w:r>
        <w:rPr>
          <w:b/>
        </w:rPr>
        <w:t>s</w:t>
      </w:r>
      <w:r w:rsidRPr="00373851">
        <w:rPr>
          <w:b/>
        </w:rPr>
        <w:t>ession:</w:t>
      </w:r>
      <w:r>
        <w:t xml:space="preserve"> A logical association between a </w:t>
      </w:r>
      <w:ins w:id="14" w:author="Hyun-Koo Yang (Samsung)" w:date="2020-03-26T15:47:00Z">
        <w:r>
          <w:t xml:space="preserve">FLUS </w:t>
        </w:r>
      </w:ins>
      <w:r>
        <w:t xml:space="preserve">source and a </w:t>
      </w:r>
      <w:ins w:id="15" w:author="Hyun-Koo Yang (Samsung)" w:date="2020-03-26T15:47:00Z">
        <w:r>
          <w:t xml:space="preserve">FLUS </w:t>
        </w:r>
      </w:ins>
      <w:r>
        <w:t>sink within which media content can be sent from the source to the sink.</w:t>
      </w:r>
    </w:p>
    <w:p w:rsidR="00132A25" w:rsidRPr="001E297B" w:rsidRDefault="00132A25" w:rsidP="00132A25">
      <w:pPr>
        <w:rPr>
          <w:lang w:eastAsia="ko-KR"/>
        </w:rPr>
      </w:pPr>
      <w:r w:rsidRPr="00373851">
        <w:rPr>
          <w:b/>
        </w:rPr>
        <w:t xml:space="preserve">Media </w:t>
      </w:r>
      <w:r>
        <w:rPr>
          <w:b/>
        </w:rPr>
        <w:t>session</w:t>
      </w:r>
      <w:r w:rsidRPr="00373851">
        <w:rPr>
          <w:b/>
        </w:rPr>
        <w:t>:</w:t>
      </w:r>
      <w:r>
        <w:t xml:space="preserve"> </w:t>
      </w:r>
      <w:r>
        <w:rPr>
          <w:rFonts w:hint="eastAsia"/>
          <w:lang w:eastAsia="ko-KR"/>
        </w:rPr>
        <w:t>A subset or part of</w:t>
      </w:r>
      <w:r>
        <w:t xml:space="preserve"> a FLUS session</w:t>
      </w:r>
      <w:r>
        <w:rPr>
          <w:rFonts w:hint="eastAsia"/>
          <w:lang w:eastAsia="ko-KR"/>
        </w:rPr>
        <w:t xml:space="preserve"> </w:t>
      </w:r>
      <w:ins w:id="16" w:author="Hyun-Koo Yang (Samsung)" w:date="2020-03-26T15:47:00Z">
        <w:r>
          <w:rPr>
            <w:lang w:eastAsia="ko-KR"/>
          </w:rPr>
          <w:t xml:space="preserve">between a FLUS source and a FLUS sink </w:t>
        </w:r>
      </w:ins>
      <w:r>
        <w:rPr>
          <w:rFonts w:hint="eastAsia"/>
          <w:lang w:eastAsia="ko-KR"/>
        </w:rPr>
        <w:t xml:space="preserve">including the duration to establish the </w:t>
      </w:r>
      <w:del w:id="17" w:author="Hyun-Koo Yang (Samsung)" w:date="2020-03-26T15:49:00Z">
        <w:r w:rsidDel="00AD6F00">
          <w:rPr>
            <w:rFonts w:hint="eastAsia"/>
            <w:lang w:eastAsia="ko-KR"/>
          </w:rPr>
          <w:delText>m</w:delText>
        </w:r>
      </w:del>
      <w:ins w:id="18" w:author="Hyun-Koo Yang (Samsung)" w:date="2020-03-26T15:49:00Z">
        <w:r w:rsidR="00AD6F00">
          <w:rPr>
            <w:lang w:eastAsia="ko-KR"/>
          </w:rPr>
          <w:t>M</w:t>
        </w:r>
      </w:ins>
      <w:r>
        <w:rPr>
          <w:rFonts w:hint="eastAsia"/>
          <w:lang w:eastAsia="ko-KR"/>
        </w:rPr>
        <w:t xml:space="preserve">edia session, the time period during which </w:t>
      </w:r>
      <w:r>
        <w:t xml:space="preserve">media content can be sent from </w:t>
      </w:r>
      <w:ins w:id="19" w:author="Hyun-Koo Yang (Samsung)" w:date="2020-03-26T15:48:00Z">
        <w:r>
          <w:t xml:space="preserve">the </w:t>
        </w:r>
      </w:ins>
      <w:r>
        <w:t xml:space="preserve">FLUS source to </w:t>
      </w:r>
      <w:ins w:id="20" w:author="Hyun-Koo Yang (Samsung)" w:date="2020-03-26T15:48:00Z">
        <w:r>
          <w:t xml:space="preserve">the </w:t>
        </w:r>
      </w:ins>
      <w:r>
        <w:t>FLUS sink</w:t>
      </w:r>
      <w:r>
        <w:rPr>
          <w:rFonts w:hint="eastAsia"/>
          <w:lang w:eastAsia="ko-KR"/>
        </w:rPr>
        <w:t xml:space="preserve"> and the duration to terminate the </w:t>
      </w:r>
      <w:del w:id="21" w:author="Hyun-Koo Yang (Samsung)" w:date="2020-03-26T15:49:00Z">
        <w:r w:rsidDel="00AD6F00">
          <w:rPr>
            <w:rFonts w:hint="eastAsia"/>
            <w:lang w:eastAsia="ko-KR"/>
          </w:rPr>
          <w:delText>m</w:delText>
        </w:r>
      </w:del>
      <w:ins w:id="22" w:author="Hyun-Koo Yang (Samsung)" w:date="2020-03-26T15:49:00Z">
        <w:r w:rsidR="00AD6F00">
          <w:rPr>
            <w:lang w:eastAsia="ko-KR"/>
          </w:rPr>
          <w:t>M</w:t>
        </w:r>
      </w:ins>
      <w:r>
        <w:rPr>
          <w:rFonts w:hint="eastAsia"/>
          <w:lang w:eastAsia="ko-KR"/>
        </w:rPr>
        <w:t>edia session</w:t>
      </w:r>
      <w:r>
        <w:t xml:space="preserve">. One or more </w:t>
      </w:r>
      <w:del w:id="23" w:author="Hyun-Koo Yang (Samsung)" w:date="2020-03-26T15:49:00Z">
        <w:r w:rsidDel="00AD6F00">
          <w:rPr>
            <w:rFonts w:hint="eastAsia"/>
            <w:lang w:eastAsia="ko-KR"/>
          </w:rPr>
          <w:delText>m</w:delText>
        </w:r>
      </w:del>
      <w:ins w:id="24" w:author="Hyun-Koo Yang (Samsung)" w:date="2020-03-26T15:49:00Z">
        <w:r w:rsidR="00AD6F00">
          <w:rPr>
            <w:lang w:eastAsia="ko-KR"/>
          </w:rPr>
          <w:t>M</w:t>
        </w:r>
      </w:ins>
      <w:r>
        <w:t xml:space="preserve">edia </w:t>
      </w:r>
      <w:r>
        <w:rPr>
          <w:rFonts w:hint="eastAsia"/>
          <w:lang w:eastAsia="ko-KR"/>
        </w:rPr>
        <w:t>sessions</w:t>
      </w:r>
      <w:r>
        <w:t xml:space="preserve"> are delivered during a </w:t>
      </w:r>
      <w:r>
        <w:rPr>
          <w:rFonts w:hint="eastAsia"/>
          <w:lang w:eastAsia="ko-KR"/>
        </w:rPr>
        <w:t>FLUS</w:t>
      </w:r>
      <w:r>
        <w:t xml:space="preserve"> </w:t>
      </w:r>
      <w:r>
        <w:rPr>
          <w:rFonts w:hint="eastAsia"/>
          <w:lang w:eastAsia="ko-KR"/>
        </w:rPr>
        <w:t>s</w:t>
      </w:r>
      <w:r>
        <w:t xml:space="preserve">ession. A </w:t>
      </w:r>
      <w:del w:id="25" w:author="Hyun-Koo Yang (Samsung)" w:date="2020-03-26T15:48:00Z">
        <w:r w:rsidDel="00132A25">
          <w:rPr>
            <w:rFonts w:hint="eastAsia"/>
            <w:lang w:eastAsia="ko-KR"/>
          </w:rPr>
          <w:delText>m</w:delText>
        </w:r>
      </w:del>
      <w:ins w:id="26" w:author="Hyun-Koo Yang (Samsung)" w:date="2020-03-26T15:48:00Z">
        <w:r>
          <w:rPr>
            <w:lang w:eastAsia="ko-KR"/>
          </w:rPr>
          <w:t>M</w:t>
        </w:r>
      </w:ins>
      <w:r>
        <w:rPr>
          <w:rFonts w:hint="eastAsia"/>
          <w:lang w:eastAsia="ko-KR"/>
        </w:rPr>
        <w:t>edia</w:t>
      </w:r>
      <w:r>
        <w:t xml:space="preserve"> </w:t>
      </w:r>
      <w:r>
        <w:rPr>
          <w:rFonts w:hint="eastAsia"/>
          <w:lang w:eastAsia="ko-KR"/>
        </w:rPr>
        <w:t>s</w:t>
      </w:r>
      <w:r>
        <w:t>ession may be established and controlled by a well-defined control protocol.</w:t>
      </w:r>
    </w:p>
    <w:p w:rsidR="00132A25" w:rsidRDefault="00132A25" w:rsidP="00132A25">
      <w:r w:rsidRPr="00C1672C">
        <w:rPr>
          <w:b/>
        </w:rPr>
        <w:t xml:space="preserve">Media </w:t>
      </w:r>
      <w:r>
        <w:rPr>
          <w:b/>
        </w:rPr>
        <w:t>stream</w:t>
      </w:r>
      <w:r>
        <w:rPr>
          <w:rFonts w:hint="eastAsia"/>
          <w:b/>
          <w:lang w:eastAsia="ko-KR"/>
        </w:rPr>
        <w:t>:</w:t>
      </w:r>
      <w:r>
        <w:t xml:space="preserve"> The content sent from a FLUS source to a FLUS sink within a </w:t>
      </w:r>
      <w:del w:id="27" w:author="Hyun-Koo Yang (Samsung)" w:date="2020-03-26T15:48:00Z">
        <w:r w:rsidDel="00132A25">
          <w:rPr>
            <w:rFonts w:hint="eastAsia"/>
            <w:lang w:eastAsia="ko-KR"/>
          </w:rPr>
          <w:delText>m</w:delText>
        </w:r>
      </w:del>
      <w:ins w:id="28" w:author="Hyun-Koo Yang (Samsung)" w:date="2020-03-26T15:48:00Z">
        <w:r>
          <w:rPr>
            <w:lang w:eastAsia="ko-KR"/>
          </w:rPr>
          <w:t>M</w:t>
        </w:r>
      </w:ins>
      <w:r>
        <w:t xml:space="preserve">edia </w:t>
      </w:r>
      <w:r>
        <w:rPr>
          <w:rFonts w:hint="eastAsia"/>
          <w:lang w:eastAsia="ko-KR"/>
        </w:rPr>
        <w:t>s</w:t>
      </w:r>
      <w:r>
        <w:t>ession.</w:t>
      </w:r>
    </w:p>
    <w:p w:rsidR="00132A25" w:rsidRPr="004D3578" w:rsidRDefault="00132A25" w:rsidP="00132A25">
      <w:pPr>
        <w:pStyle w:val="2"/>
      </w:pPr>
      <w:bookmarkStart w:id="29" w:name="_Toc26357792"/>
      <w:r w:rsidRPr="004D3578">
        <w:t>3.2</w:t>
      </w:r>
      <w:r w:rsidRPr="004D3578">
        <w:tab/>
        <w:t>Symbols</w:t>
      </w:r>
      <w:bookmarkEnd w:id="29"/>
    </w:p>
    <w:p w:rsidR="00132A25" w:rsidRPr="004D3578" w:rsidRDefault="00132A25" w:rsidP="00132A25">
      <w:pPr>
        <w:keepNext/>
      </w:pPr>
      <w:r w:rsidRPr="004D3578">
        <w:t>For the purposes of the present document, the following symbols apply:</w:t>
      </w:r>
    </w:p>
    <w:p w:rsidR="00132A25" w:rsidRPr="004D3578" w:rsidRDefault="00132A25" w:rsidP="00132A25">
      <w:pPr>
        <w:pStyle w:val="EW"/>
      </w:pPr>
      <w:r w:rsidRPr="004D3578">
        <w:t>&lt;symbol&gt;</w:t>
      </w:r>
      <w:r w:rsidRPr="004D3578">
        <w:tab/>
        <w:t>&lt;Explanation&gt;</w:t>
      </w:r>
    </w:p>
    <w:p w:rsidR="00132A25" w:rsidRPr="004D3578" w:rsidRDefault="00132A25" w:rsidP="00132A25">
      <w:pPr>
        <w:pStyle w:val="2"/>
      </w:pPr>
      <w:bookmarkStart w:id="30" w:name="_Toc26357793"/>
      <w:r w:rsidRPr="004D3578">
        <w:lastRenderedPageBreak/>
        <w:t>3.</w:t>
      </w:r>
      <w:r>
        <w:rPr>
          <w:rFonts w:hint="eastAsia"/>
          <w:lang w:eastAsia="ko-KR"/>
        </w:rPr>
        <w:t>3</w:t>
      </w:r>
      <w:r w:rsidRPr="004D3578">
        <w:tab/>
        <w:t>Abbreviations</w:t>
      </w:r>
      <w:bookmarkEnd w:id="30"/>
    </w:p>
    <w:p w:rsidR="00132A25" w:rsidRDefault="00132A25" w:rsidP="00132A25">
      <w:pPr>
        <w:keepNext/>
        <w:rPr>
          <w:lang w:eastAsia="ko-KR"/>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32A25" w:rsidRPr="00263FDB" w:rsidRDefault="00132A25" w:rsidP="00132A25">
      <w:pPr>
        <w:pStyle w:val="EW"/>
        <w:rPr>
          <w:lang w:eastAsia="ko-KR"/>
        </w:rPr>
      </w:pPr>
      <w:r w:rsidRPr="00263FDB">
        <w:rPr>
          <w:rFonts w:hint="eastAsia"/>
          <w:lang w:eastAsia="ko-KR"/>
        </w:rPr>
        <w:t>FLU</w:t>
      </w:r>
      <w:r>
        <w:rPr>
          <w:rFonts w:hint="eastAsia"/>
          <w:lang w:eastAsia="ko-KR"/>
        </w:rPr>
        <w:t>S</w:t>
      </w:r>
      <w:r>
        <w:rPr>
          <w:rFonts w:hint="eastAsia"/>
          <w:lang w:eastAsia="ko-KR"/>
        </w:rPr>
        <w:tab/>
      </w:r>
      <w:r w:rsidRPr="00263FDB">
        <w:rPr>
          <w:rFonts w:hint="eastAsia"/>
          <w:lang w:eastAsia="ko-KR"/>
        </w:rPr>
        <w:t>Framework for Live Uplink</w:t>
      </w:r>
      <w:r>
        <w:rPr>
          <w:rFonts w:hint="eastAsia"/>
          <w:lang w:eastAsia="ko-KR"/>
        </w:rPr>
        <w:t xml:space="preserve"> Streaming</w:t>
      </w:r>
    </w:p>
    <w:p w:rsidR="00132A25" w:rsidRDefault="00132A25" w:rsidP="00132A25">
      <w:pPr>
        <w:pStyle w:val="EW"/>
        <w:rPr>
          <w:lang w:eastAsia="ko-KR"/>
        </w:rPr>
      </w:pPr>
      <w:r w:rsidRPr="00263FDB">
        <w:rPr>
          <w:rFonts w:hint="eastAsia"/>
          <w:lang w:eastAsia="ko-KR"/>
        </w:rPr>
        <w:t>HMD</w:t>
      </w:r>
      <w:r>
        <w:rPr>
          <w:rFonts w:hint="eastAsia"/>
          <w:lang w:eastAsia="ko-KR"/>
        </w:rPr>
        <w:tab/>
      </w:r>
      <w:r w:rsidRPr="00263FDB">
        <w:rPr>
          <w:rFonts w:hint="eastAsia"/>
          <w:lang w:eastAsia="ko-KR"/>
        </w:rPr>
        <w:t>Head Mounted Display</w:t>
      </w:r>
    </w:p>
    <w:p w:rsidR="00132A25" w:rsidRDefault="00132A25" w:rsidP="00132A25">
      <w:pPr>
        <w:pStyle w:val="EW"/>
        <w:rPr>
          <w:ins w:id="31" w:author="Hyun-Koo Yang (Samsung)" w:date="2020-03-26T15:49:00Z"/>
          <w:lang w:eastAsia="ko-KR"/>
        </w:rPr>
      </w:pPr>
      <w:r>
        <w:rPr>
          <w:lang w:eastAsia="ko-KR"/>
        </w:rPr>
        <w:t>I</w:t>
      </w:r>
      <w:r w:rsidRPr="00263FDB">
        <w:rPr>
          <w:rFonts w:hint="eastAsia"/>
          <w:lang w:eastAsia="ko-KR"/>
        </w:rPr>
        <w:t>M</w:t>
      </w:r>
      <w:r>
        <w:rPr>
          <w:lang w:eastAsia="ko-KR"/>
        </w:rPr>
        <w:t>S</w:t>
      </w:r>
      <w:r>
        <w:rPr>
          <w:rFonts w:hint="eastAsia"/>
          <w:lang w:eastAsia="ko-KR"/>
        </w:rPr>
        <w:tab/>
        <w:t>IP Multimedia Subsystem</w:t>
      </w:r>
    </w:p>
    <w:p w:rsidR="00BF05F8" w:rsidRDefault="00BF05F8" w:rsidP="00132A25">
      <w:pPr>
        <w:pStyle w:val="EW"/>
        <w:rPr>
          <w:lang w:eastAsia="ko-KR"/>
        </w:rPr>
      </w:pPr>
      <w:ins w:id="32" w:author="Hyun-Koo Yang (Samsung)" w:date="2020-03-26T15:49:00Z">
        <w:r>
          <w:rPr>
            <w:lang w:eastAsia="ko-KR"/>
          </w:rPr>
          <w:t>MO</w:t>
        </w:r>
      </w:ins>
      <w:ins w:id="33" w:author="Hyun-Koo Yang (Samsung)" w:date="2020-03-26T15:50:00Z">
        <w:r>
          <w:rPr>
            <w:lang w:eastAsia="ko-KR"/>
          </w:rPr>
          <w:tab/>
          <w:t>Management Object</w:t>
        </w:r>
      </w:ins>
    </w:p>
    <w:p w:rsidR="00132A25" w:rsidRPr="004D3578" w:rsidRDefault="00132A25" w:rsidP="00132A25">
      <w:pPr>
        <w:pStyle w:val="EW"/>
        <w:rPr>
          <w:lang w:eastAsia="ko-KR"/>
        </w:rPr>
      </w:pPr>
      <w:r>
        <w:rPr>
          <w:lang w:eastAsia="ko-KR"/>
        </w:rPr>
        <w:t>NBMP</w:t>
      </w:r>
      <w:r>
        <w:rPr>
          <w:lang w:eastAsia="ko-KR"/>
        </w:rPr>
        <w:tab/>
        <w:t>Network Based Media Processing</w:t>
      </w:r>
    </w:p>
    <w:p w:rsidR="000010A9" w:rsidRDefault="000010A9" w:rsidP="000010A9">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132A25" w:rsidRPr="000010A9" w:rsidRDefault="00132A25" w:rsidP="00132A25"/>
    <w:p w:rsidR="000010A9" w:rsidRDefault="000010A9" w:rsidP="000010A9">
      <w:pPr>
        <w:pStyle w:val="2"/>
        <w:ind w:left="0" w:firstLine="0"/>
        <w:jc w:val="center"/>
      </w:pPr>
      <w:bookmarkStart w:id="34" w:name="_Toc26357796"/>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rsidR="000010A9" w:rsidRDefault="000010A9" w:rsidP="000010A9">
      <w:pPr>
        <w:pStyle w:val="2"/>
        <w:rPr>
          <w:lang w:eastAsia="ko-KR"/>
        </w:rPr>
      </w:pPr>
      <w:r>
        <w:rPr>
          <w:rFonts w:hint="eastAsia"/>
          <w:lang w:eastAsia="ko-KR"/>
        </w:rPr>
        <w:t>4.2</w:t>
      </w:r>
      <w:r>
        <w:rPr>
          <w:rFonts w:hint="eastAsia"/>
          <w:lang w:eastAsia="ko-KR"/>
        </w:rPr>
        <w:tab/>
        <w:t>System</w:t>
      </w:r>
      <w:bookmarkEnd w:id="34"/>
    </w:p>
    <w:p w:rsidR="00353969" w:rsidRPr="00CF0A69" w:rsidRDefault="00353969" w:rsidP="00353969">
      <w:pPr>
        <w:pStyle w:val="3"/>
        <w:rPr>
          <w:lang w:eastAsia="ko-KR"/>
        </w:rPr>
      </w:pPr>
      <w:bookmarkStart w:id="35" w:name="_Toc26357797"/>
      <w:r>
        <w:rPr>
          <w:lang w:eastAsia="ko-KR"/>
        </w:rPr>
        <w:t>4.2.1</w:t>
      </w:r>
      <w:r>
        <w:rPr>
          <w:rFonts w:hint="eastAsia"/>
          <w:lang w:eastAsia="ko-KR"/>
        </w:rPr>
        <w:tab/>
      </w:r>
      <w:r>
        <w:rPr>
          <w:lang w:eastAsia="ko-KR"/>
        </w:rPr>
        <w:t>General</w:t>
      </w:r>
      <w:bookmarkEnd w:id="35"/>
    </w:p>
    <w:p w:rsidR="00353969" w:rsidRPr="00261BE9" w:rsidRDefault="00353969" w:rsidP="00353969">
      <w:pPr>
        <w:rPr>
          <w:lang w:eastAsia="ko-KR"/>
        </w:rPr>
      </w:pPr>
      <w:r>
        <w:rPr>
          <w:lang w:eastAsia="ko-KR"/>
        </w:rPr>
        <w:t xml:space="preserve">Figure 4.2-1 depicts the architecture showing the relevant entities for providing an uplink streaming service. </w:t>
      </w:r>
    </w:p>
    <w:p w:rsidR="00353969" w:rsidRDefault="00353969" w:rsidP="00353969">
      <w:pPr>
        <w:pStyle w:val="TH"/>
      </w:pPr>
      <w:r>
        <w:object w:dxaOrig="6858"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39pt" o:ole="">
            <v:imagedata r:id="rId13" o:title=""/>
          </v:shape>
          <o:OLEObject Type="Embed" ProgID="Visio.Drawing.11" ShapeID="_x0000_i1025" DrawAspect="Content" ObjectID="_1647160916" r:id="rId14"/>
        </w:object>
      </w:r>
    </w:p>
    <w:p w:rsidR="00353969" w:rsidRDefault="00353969" w:rsidP="00353969">
      <w:pPr>
        <w:pStyle w:val="TH"/>
      </w:pPr>
    </w:p>
    <w:p w:rsidR="00353969" w:rsidRDefault="00353969" w:rsidP="00353969">
      <w:pPr>
        <w:pStyle w:val="TF"/>
      </w:pPr>
      <w:r>
        <w:t>Figure 4.2-</w:t>
      </w:r>
      <w:r>
        <w:rPr>
          <w:lang w:eastAsia="ko-KR"/>
        </w:rPr>
        <w:t>1</w:t>
      </w:r>
      <w:r>
        <w:t xml:space="preserve">: </w:t>
      </w:r>
      <w:r>
        <w:rPr>
          <w:rFonts w:hint="eastAsia"/>
          <w:lang w:eastAsia="ko-KR"/>
        </w:rPr>
        <w:t>FLUS a</w:t>
      </w:r>
      <w:r>
        <w:t>rchitecture</w:t>
      </w:r>
    </w:p>
    <w:p w:rsidR="00353969" w:rsidRDefault="00353969" w:rsidP="00353969">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rsidR="00353969" w:rsidRDefault="00353969" w:rsidP="00353969">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rsidR="00353969" w:rsidRDefault="00353969" w:rsidP="00353969">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rsidR="00353969" w:rsidRDefault="00353969" w:rsidP="00353969">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rsidR="00353969" w:rsidRDefault="00353969" w:rsidP="00353969">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rsidR="00353969" w:rsidRDefault="00353969" w:rsidP="00353969">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rsidR="00353969" w:rsidRDefault="00353969" w:rsidP="00353969">
      <w:r>
        <w:t xml:space="preserve">FLUS source and FLUS sink are </w:t>
      </w:r>
      <w:r>
        <w:rPr>
          <w:lang w:val="en-US"/>
        </w:rPr>
        <w:t xml:space="preserve">each </w:t>
      </w:r>
      <w:r>
        <w:t xml:space="preserve">split into: </w:t>
      </w:r>
    </w:p>
    <w:p w:rsidR="00353969" w:rsidRDefault="00353969" w:rsidP="00353969">
      <w:pPr>
        <w:pStyle w:val="B1"/>
      </w:pPr>
      <w:r>
        <w:t>-</w:t>
      </w:r>
      <w:r>
        <w:tab/>
        <w:t xml:space="preserve">Media Source and Sink (F-U end-points), </w:t>
      </w:r>
    </w:p>
    <w:p w:rsidR="00353969" w:rsidRDefault="00353969" w:rsidP="00353969">
      <w:pPr>
        <w:pStyle w:val="B1"/>
      </w:pPr>
      <w:r>
        <w:lastRenderedPageBreak/>
        <w:t>-</w:t>
      </w:r>
      <w:r>
        <w:tab/>
        <w:t xml:space="preserve">Control Source and Sink (F-C end-points), </w:t>
      </w:r>
    </w:p>
    <w:p w:rsidR="00353969" w:rsidRDefault="00353969" w:rsidP="00353969">
      <w:pPr>
        <w:pStyle w:val="B1"/>
      </w:pPr>
      <w:r>
        <w:t>-</w:t>
      </w:r>
      <w:r>
        <w:tab/>
        <w:t>Remote Controller and Remote Control Target (F-RC end-points)</w:t>
      </w:r>
      <w:ins w:id="36" w:author="Hyun-Koo Yang (Samsung)" w:date="2020-03-26T16:00:00Z">
        <w:r>
          <w:t>.</w:t>
        </w:r>
      </w:ins>
      <w:del w:id="37" w:author="Hyun-Koo Yang (Samsung)" w:date="2020-03-26T16:00:00Z">
        <w:r w:rsidDel="00353969">
          <w:delText xml:space="preserve"> and </w:delText>
        </w:r>
      </w:del>
    </w:p>
    <w:p w:rsidR="00353969" w:rsidRDefault="00353969" w:rsidP="00353969">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rsidR="00353969" w:rsidRDefault="00353969" w:rsidP="00353969">
      <w:pPr>
        <w:rPr>
          <w:lang w:eastAsia="ko-KR"/>
        </w:rPr>
      </w:pPr>
      <w:r>
        <w:t xml:space="preserve">Multiple F-RC end-points can exist in a single FLUS source. F-RC end-points </w:t>
      </w:r>
      <w:del w:id="38" w:author="Hyun-Koo Yang (Samsung)" w:date="2020-03-26T16:00:00Z">
        <w:r w:rsidDel="00353969">
          <w:delText>are</w:delText>
        </w:r>
      </w:del>
      <w:ins w:id="39" w:author="Hyun-Koo Yang (Samsung)" w:date="2020-03-26T16:00:00Z">
        <w:r>
          <w:t>can be</w:t>
        </w:r>
      </w:ins>
      <w:r>
        <w:t xml:space="preserve"> independent of a FLUS sink and depend on the offered service.</w:t>
      </w:r>
    </w:p>
    <w:p w:rsidR="00353969" w:rsidRPr="001C1D57" w:rsidRDefault="00353969" w:rsidP="00353969">
      <w:r>
        <w:t xml:space="preserve">The F reference point shall support security functionality for confidentiality protection for all </w:t>
      </w:r>
      <w:proofErr w:type="spellStart"/>
      <w:r>
        <w:t>subfunctions</w:t>
      </w:r>
      <w:proofErr w:type="spellEnd"/>
      <w:r>
        <w:t>.</w:t>
      </w:r>
    </w:p>
    <w:p w:rsidR="00353969" w:rsidRDefault="00353969" w:rsidP="00353969">
      <w:pPr>
        <w:rPr>
          <w:lang w:eastAsia="ko-KR"/>
        </w:rPr>
      </w:pPr>
      <w:r>
        <w:rPr>
          <w:lang w:eastAsia="ko-KR"/>
        </w:rPr>
        <w:t xml:space="preserve">Details of the functions are </w:t>
      </w:r>
      <w:r>
        <w:rPr>
          <w:rFonts w:hint="eastAsia"/>
          <w:lang w:eastAsia="ko-KR"/>
        </w:rPr>
        <w:t>shown</w:t>
      </w:r>
      <w:r>
        <w:rPr>
          <w:lang w:eastAsia="ko-KR"/>
        </w:rPr>
        <w:t xml:space="preserve"> in Figure 4.2-2.</w:t>
      </w:r>
    </w:p>
    <w:p w:rsidR="00353969" w:rsidRDefault="00353969" w:rsidP="00353969">
      <w:pPr>
        <w:pStyle w:val="TH"/>
      </w:pPr>
      <w:r>
        <w:rPr>
          <w:noProof/>
        </w:rPr>
        <w:object w:dxaOrig="8040" w:dyaOrig="5476">
          <v:shape id="_x0000_i1026" type="#_x0000_t75" style="width:354pt;height:164.5pt" o:ole="">
            <v:imagedata r:id="rId15" o:title="" croptop="2975f" cropbottom="20350f" cropleft="1753f" cropright="4396f"/>
          </v:shape>
          <o:OLEObject Type="Embed" ProgID="Visio.Drawing.11" ShapeID="_x0000_i1026" DrawAspect="Content" ObjectID="_1647160917" r:id="rId16"/>
        </w:object>
      </w:r>
    </w:p>
    <w:p w:rsidR="00353969" w:rsidRDefault="00353969" w:rsidP="00353969">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rsidR="00353969" w:rsidRPr="00E260DF" w:rsidRDefault="00353969" w:rsidP="00353969">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rsidR="00353969" w:rsidRDefault="00353969" w:rsidP="00353969">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w:t>
      </w:r>
      <w:ins w:id="40" w:author="Hyun-Koo Yang (Samsung)" w:date="2020-03-31T11:31:00Z">
        <w:r w:rsidR="004E7EC3">
          <w:rPr>
            <w:rFonts w:hint="eastAsia"/>
            <w:lang w:val="en-US" w:eastAsia="ko-KR"/>
          </w:rPr>
          <w:t xml:space="preserve">the </w:t>
        </w:r>
      </w:ins>
      <w:r w:rsidRPr="008C223F">
        <w:rPr>
          <w:lang w:val="en-US" w:eastAsia="ko-KR"/>
        </w:rPr>
        <w:t xml:space="preserve">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 xml:space="preserve">F-C may also support configuration of static metadata for the </w:t>
      </w:r>
      <w:ins w:id="41" w:author="Hyun-Koo Yang (Samsung)" w:date="2020-03-26T16:01:00Z">
        <w:r>
          <w:rPr>
            <w:lang w:val="en-US" w:eastAsia="ko-KR"/>
          </w:rPr>
          <w:t>Med</w:t>
        </w:r>
      </w:ins>
      <w:ins w:id="42" w:author="Hyun-Koo Yang (Samsung)" w:date="2020-03-31T11:31:00Z">
        <w:r w:rsidR="004E7EC3">
          <w:rPr>
            <w:lang w:val="en-US" w:eastAsia="ko-KR"/>
          </w:rPr>
          <w:t>i</w:t>
        </w:r>
      </w:ins>
      <w:ins w:id="43" w:author="Hyun-Koo Yang (Samsung)" w:date="2020-03-26T16:01:00Z">
        <w:r>
          <w:rPr>
            <w:lang w:val="en-US" w:eastAsia="ko-KR"/>
          </w:rPr>
          <w:t xml:space="preserve">a </w:t>
        </w:r>
      </w:ins>
      <w:r>
        <w:rPr>
          <w:lang w:val="en-US" w:eastAsia="ko-KR"/>
        </w:rPr>
        <w:t>session.</w:t>
      </w:r>
    </w:p>
    <w:p w:rsidR="00353969" w:rsidRPr="00381C00" w:rsidRDefault="00353969" w:rsidP="00353969">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w:t>
      </w:r>
      <w:ins w:id="44" w:author="Hyun-Koo Yang (Samsung)" w:date="2020-03-26T16:01:00Z">
        <w:r>
          <w:rPr>
            <w:lang w:eastAsia="ko-KR"/>
          </w:rPr>
          <w:t xml:space="preserve">the </w:t>
        </w:r>
      </w:ins>
      <w:r>
        <w:rPr>
          <w:lang w:eastAsia="ko-KR"/>
        </w:rPr>
        <w:t xml:space="preserve">FLUS source. </w:t>
      </w:r>
    </w:p>
    <w:p w:rsidR="00353969" w:rsidRDefault="00353969" w:rsidP="00353969">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del w:id="45" w:author="Hyun-Koo Yang (Samsung)" w:date="2020-03-26T16:01:00Z">
        <w:r w:rsidDel="00353969">
          <w:rPr>
            <w:lang w:val="en-US" w:eastAsia="ko-KR"/>
          </w:rPr>
          <w:delText xml:space="preserve">Media </w:delText>
        </w:r>
      </w:del>
      <w:ins w:id="46" w:author="Hyun-Koo Yang (Samsung)" w:date="2020-03-26T16:01:00Z">
        <w:r>
          <w:rPr>
            <w:lang w:val="en-US" w:eastAsia="ko-KR"/>
          </w:rPr>
          <w:t xml:space="preserve">FLUS user </w:t>
        </w:r>
      </w:ins>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del w:id="47" w:author="Hyun-Koo Yang (Samsung)" w:date="2020-03-26T16:01:00Z">
        <w:r w:rsidRPr="008C223F" w:rsidDel="00353969">
          <w:rPr>
            <w:lang w:val="en-US" w:eastAsia="ko-KR"/>
          </w:rPr>
          <w:delText>m</w:delText>
        </w:r>
      </w:del>
      <w:ins w:id="48" w:author="Hyun-Koo Yang (Samsung)" w:date="2020-03-26T16:01:00Z">
        <w:r>
          <w:rPr>
            <w:lang w:val="en-US" w:eastAsia="ko-KR"/>
          </w:rPr>
          <w:t>M</w:t>
        </w:r>
      </w:ins>
      <w:r w:rsidRPr="008C223F">
        <w:rPr>
          <w:lang w:val="en-US" w:eastAsia="ko-KR"/>
        </w:rPr>
        <w:t>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w:t>
      </w:r>
      <w:del w:id="49" w:author="Hyun-Koo Yang (Samsung)" w:date="2020-03-26T16:01:00Z">
        <w:r w:rsidDel="00353969">
          <w:rPr>
            <w:rFonts w:hint="eastAsia"/>
            <w:lang w:val="en-US" w:eastAsia="ko-KR"/>
          </w:rPr>
          <w:delText>m</w:delText>
        </w:r>
      </w:del>
      <w:ins w:id="50" w:author="Hyun-Koo Yang (Samsung)" w:date="2020-03-26T16:01:00Z">
        <w:r>
          <w:rPr>
            <w:lang w:val="en-US" w:eastAsia="ko-KR"/>
          </w:rPr>
          <w:t>M</w:t>
        </w:r>
      </w:ins>
      <w:r>
        <w:rPr>
          <w:rFonts w:hint="eastAsia"/>
          <w:lang w:val="en-US" w:eastAsia="ko-KR"/>
        </w:rPr>
        <w:t>edia streams</w:t>
      </w:r>
      <w:r>
        <w:rPr>
          <w:lang w:val="en-US" w:eastAsia="ko-KR"/>
        </w:rPr>
        <w:t>. In some cases,</w:t>
      </w:r>
      <w:r>
        <w:rPr>
          <w:rFonts w:hint="eastAsia"/>
          <w:lang w:val="en-US" w:eastAsia="ko-KR"/>
        </w:rPr>
        <w:t xml:space="preserve"> a </w:t>
      </w:r>
      <w:del w:id="51" w:author="Hyun-Koo Yang (Samsung)" w:date="2020-03-26T16:02:00Z">
        <w:r w:rsidDel="00353969">
          <w:rPr>
            <w:rFonts w:hint="eastAsia"/>
            <w:lang w:val="en-US" w:eastAsia="ko-KR"/>
          </w:rPr>
          <w:delText>m</w:delText>
        </w:r>
      </w:del>
      <w:ins w:id="52" w:author="Hyun-Koo Yang (Samsung)" w:date="2020-03-26T16:02:00Z">
        <w:r>
          <w:rPr>
            <w:lang w:val="en-US" w:eastAsia="ko-KR"/>
          </w:rPr>
          <w:t>M</w:t>
        </w:r>
      </w:ins>
      <w:r>
        <w:rPr>
          <w:rFonts w:hint="eastAsia"/>
          <w:lang w:val="en-US" w:eastAsia="ko-KR"/>
        </w:rPr>
        <w:t xml:space="preserve">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rsidR="00353969" w:rsidRPr="00D27708" w:rsidRDefault="00353969" w:rsidP="00353969">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w:t>
      </w:r>
      <w:ins w:id="53" w:author="Hyun-Koo Yang (Samsung)" w:date="2020-03-26T16:02:00Z">
        <w:r w:rsidR="00C9202C">
          <w:rPr>
            <w:lang w:eastAsia="ko-KR"/>
          </w:rPr>
          <w:t xml:space="preserve">a </w:t>
        </w:r>
      </w:ins>
      <w:r>
        <w:rPr>
          <w:lang w:eastAsia="ko-KR"/>
        </w:rPr>
        <w:t>FLUS session establishment are encapsulated in FLUS user plane functionality.</w:t>
      </w:r>
    </w:p>
    <w:p w:rsidR="00353969" w:rsidRDefault="00353969" w:rsidP="00353969">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rsidR="00353969" w:rsidRDefault="00353969" w:rsidP="00353969">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rsidR="00353969" w:rsidRDefault="00353969" w:rsidP="00353969">
      <w:pPr>
        <w:pStyle w:val="B1"/>
        <w:rPr>
          <w:lang w:eastAsia="ko-KR"/>
        </w:rPr>
      </w:pPr>
      <w:r>
        <w:rPr>
          <w:lang w:eastAsia="ko-KR"/>
        </w:rPr>
        <w:t xml:space="preserve">- provision static metadata associated with each </w:t>
      </w:r>
      <w:del w:id="54" w:author="Hyun-Koo Yang (Samsung)" w:date="2020-03-26T16:03:00Z">
        <w:r w:rsidDel="00C9202C">
          <w:rPr>
            <w:lang w:eastAsia="ko-KR"/>
          </w:rPr>
          <w:delText>m</w:delText>
        </w:r>
      </w:del>
      <w:ins w:id="55" w:author="Hyun-Koo Yang (Samsung)" w:date="2020-03-26T16:03:00Z">
        <w:r w:rsidR="00C9202C">
          <w:rPr>
            <w:lang w:eastAsia="ko-KR"/>
          </w:rPr>
          <w:t>M</w:t>
        </w:r>
      </w:ins>
      <w:r>
        <w:rPr>
          <w:lang w:eastAsia="ko-KR"/>
        </w:rPr>
        <w:t xml:space="preserve">edia session present in the FLUS session, </w:t>
      </w:r>
    </w:p>
    <w:p w:rsidR="00353969" w:rsidRDefault="00353969" w:rsidP="00353969">
      <w:pPr>
        <w:pStyle w:val="B1"/>
        <w:rPr>
          <w:lang w:eastAsia="ko-KR"/>
        </w:rPr>
      </w:pPr>
      <w:r>
        <w:rPr>
          <w:lang w:eastAsia="ko-KR"/>
        </w:rPr>
        <w:t>- discover, select and configure the processing and distribution sub-functions.</w:t>
      </w:r>
    </w:p>
    <w:p w:rsidR="00353969" w:rsidRDefault="00353969" w:rsidP="00353969">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rsidR="00353969" w:rsidRDefault="00353969" w:rsidP="00353969">
      <w:pPr>
        <w:pStyle w:val="B1"/>
        <w:rPr>
          <w:lang w:eastAsia="ko-KR"/>
        </w:rPr>
      </w:pPr>
      <w:r w:rsidRPr="0061439F">
        <w:rPr>
          <w:lang w:eastAsia="ko-KR"/>
        </w:rPr>
        <w:lastRenderedPageBreak/>
        <w:t xml:space="preserve">- </w:t>
      </w:r>
      <w:r>
        <w:rPr>
          <w:lang w:eastAsia="ko-KR"/>
        </w:rPr>
        <w:t>provide the Media Sink information to the FLUS source,</w:t>
      </w:r>
    </w:p>
    <w:p w:rsidR="00353969" w:rsidRDefault="00353969" w:rsidP="00353969">
      <w:pPr>
        <w:pStyle w:val="B1"/>
        <w:rPr>
          <w:lang w:eastAsia="ko-KR"/>
        </w:rPr>
      </w:pPr>
      <w:r>
        <w:rPr>
          <w:lang w:eastAsia="ko-KR"/>
        </w:rPr>
        <w:t xml:space="preserve">- </w:t>
      </w:r>
      <w:r w:rsidRPr="0061439F">
        <w:rPr>
          <w:lang w:eastAsia="ko-KR"/>
        </w:rPr>
        <w:t>select a FLUS media instantiation</w:t>
      </w:r>
      <w:r>
        <w:rPr>
          <w:lang w:eastAsia="ko-KR"/>
        </w:rPr>
        <w:t>,</w:t>
      </w:r>
    </w:p>
    <w:p w:rsidR="00353969" w:rsidRPr="00991B17" w:rsidRDefault="00353969" w:rsidP="00353969">
      <w:pPr>
        <w:pStyle w:val="B1"/>
        <w:rPr>
          <w:lang w:eastAsia="ko-KR"/>
        </w:rPr>
      </w:pPr>
      <w:r>
        <w:rPr>
          <w:lang w:eastAsia="ko-KR"/>
        </w:rPr>
        <w:t>- determine capture device settings and other FLUS source parameters.</w:t>
      </w:r>
    </w:p>
    <w:p w:rsidR="00353969" w:rsidRDefault="00353969" w:rsidP="00353969">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w:t>
      </w:r>
      <w:del w:id="56" w:author="Hyun-Koo Yang (Samsung)" w:date="2020-03-26T16:03:00Z">
        <w:r w:rsidDel="00C9202C">
          <w:rPr>
            <w:lang w:eastAsia="ko-KR"/>
          </w:rPr>
          <w:delText>m</w:delText>
        </w:r>
      </w:del>
      <w:ins w:id="57" w:author="Hyun-Koo Yang (Samsung)" w:date="2020-03-26T16:03:00Z">
        <w:r w:rsidR="00C9202C">
          <w:rPr>
            <w:lang w:eastAsia="ko-KR"/>
          </w:rPr>
          <w:t>M</w:t>
        </w:r>
      </w:ins>
      <w:r>
        <w:rPr>
          <w:lang w:eastAsia="ko-KR"/>
        </w:rPr>
        <w:t xml:space="preserve">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w:t>
      </w:r>
      <w:del w:id="58" w:author="Hyun-Koo Yang (Samsung)" w:date="2020-03-26T16:03:00Z">
        <w:r w:rsidDel="00C9202C">
          <w:rPr>
            <w:lang w:eastAsia="ko-KR"/>
          </w:rPr>
          <w:delText>m</w:delText>
        </w:r>
      </w:del>
      <w:ins w:id="59" w:author="Hyun-Koo Yang (Samsung)" w:date="2020-03-26T16:03:00Z">
        <w:r w:rsidR="00C9202C">
          <w:rPr>
            <w:lang w:eastAsia="ko-KR"/>
          </w:rPr>
          <w:t>M</w:t>
        </w:r>
      </w:ins>
      <w:r>
        <w:rPr>
          <w:lang w:eastAsia="ko-KR"/>
        </w:rPr>
        <w:t xml:space="preserve">edia </w:t>
      </w:r>
      <w:r>
        <w:rPr>
          <w:rFonts w:hint="eastAsia"/>
          <w:lang w:eastAsia="ko-KR"/>
        </w:rPr>
        <w:t>streams</w:t>
      </w:r>
      <w:r>
        <w:rPr>
          <w:lang w:eastAsia="ko-KR"/>
        </w:rPr>
        <w:t xml:space="preserve"> may be established for one FLUS session.</w:t>
      </w:r>
    </w:p>
    <w:p w:rsidR="00353969" w:rsidRDefault="00353969" w:rsidP="00353969">
      <w:pPr>
        <w:rPr>
          <w:lang w:eastAsia="ko-KR"/>
        </w:rPr>
      </w:pPr>
      <w:r>
        <w:rPr>
          <w:lang w:eastAsia="ko-KR"/>
        </w:rPr>
        <w:t xml:space="preserve">A </w:t>
      </w:r>
      <w:del w:id="60" w:author="Hyun-Koo Yang (Samsung)" w:date="2020-03-26T16:04:00Z">
        <w:r w:rsidDel="00C9202C">
          <w:rPr>
            <w:lang w:eastAsia="ko-KR"/>
          </w:rPr>
          <w:delText>m</w:delText>
        </w:r>
      </w:del>
      <w:ins w:id="61" w:author="Hyun-Koo Yang (Samsung)" w:date="2020-03-26T16:04:00Z">
        <w:r w:rsidR="00C9202C">
          <w:rPr>
            <w:lang w:eastAsia="ko-KR"/>
          </w:rPr>
          <w:t>M</w:t>
        </w:r>
      </w:ins>
      <w:r>
        <w:rPr>
          <w:lang w:eastAsia="ko-KR"/>
        </w:rPr>
        <w:t>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del w:id="62" w:author="Hyun-Koo Yang (Samsung)" w:date="2020-03-26T16:04:00Z">
        <w:r w:rsidDel="00C9202C">
          <w:rPr>
            <w:lang w:eastAsia="ko-KR"/>
          </w:rPr>
          <w:delText>m</w:delText>
        </w:r>
      </w:del>
      <w:ins w:id="63" w:author="Hyun-Koo Yang (Samsung)" w:date="2020-03-26T16:04:00Z">
        <w:r w:rsidR="00C9202C">
          <w:rPr>
            <w:lang w:eastAsia="ko-KR"/>
          </w:rPr>
          <w:t>M</w:t>
        </w:r>
      </w:ins>
      <w:r>
        <w:rPr>
          <w:lang w:eastAsia="ko-KR"/>
        </w:rPr>
        <w:t>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del w:id="64" w:author="Hyun-Koo Yang (Samsung)" w:date="2020-03-26T16:04:00Z">
        <w:r w:rsidDel="00C9202C">
          <w:rPr>
            <w:rFonts w:hint="eastAsia"/>
            <w:lang w:eastAsia="ko-KR"/>
          </w:rPr>
          <w:delText>m</w:delText>
        </w:r>
      </w:del>
      <w:ins w:id="65" w:author="Hyun-Koo Yang (Samsung)" w:date="2020-03-26T16:04:00Z">
        <w:r w:rsidR="00C9202C">
          <w:rPr>
            <w:lang w:eastAsia="ko-KR"/>
          </w:rPr>
          <w:t>M</w:t>
        </w:r>
      </w:ins>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rsidR="00353969" w:rsidRDefault="00353969" w:rsidP="00353969">
      <w:pPr>
        <w:pStyle w:val="3"/>
        <w:rPr>
          <w:lang w:eastAsia="ko-KR"/>
        </w:rPr>
      </w:pPr>
      <w:bookmarkStart w:id="66" w:name="_Toc26357798"/>
      <w:r>
        <w:rPr>
          <w:lang w:eastAsia="ko-KR"/>
        </w:rPr>
        <w:t>4.2.2</w:t>
      </w:r>
      <w:r>
        <w:rPr>
          <w:lang w:eastAsia="ko-KR"/>
        </w:rPr>
        <w:tab/>
        <w:t xml:space="preserve">Uplink </w:t>
      </w:r>
      <w:r>
        <w:rPr>
          <w:rFonts w:hint="eastAsia"/>
          <w:lang w:eastAsia="ko-KR"/>
        </w:rPr>
        <w:t>s</w:t>
      </w:r>
      <w:r>
        <w:rPr>
          <w:lang w:eastAsia="ko-KR"/>
        </w:rPr>
        <w:t>treaming for MTSI</w:t>
      </w:r>
      <w:bookmarkEnd w:id="66"/>
    </w:p>
    <w:p w:rsidR="00353969" w:rsidRDefault="00353969" w:rsidP="00353969">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MTSI is depicted in Figure 4.2-3. </w:t>
      </w:r>
    </w:p>
    <w:p w:rsidR="00353969" w:rsidRDefault="00353969" w:rsidP="00353969">
      <w:pPr>
        <w:rPr>
          <w:lang w:eastAsia="ko-KR"/>
        </w:rPr>
      </w:pPr>
    </w:p>
    <w:p w:rsidR="00353969" w:rsidRDefault="00353969" w:rsidP="00353969">
      <w:pPr>
        <w:pStyle w:val="TH"/>
      </w:pPr>
      <w:r w:rsidRPr="00B93788">
        <w:t xml:space="preserve"> </w:t>
      </w:r>
      <w:r>
        <w:object w:dxaOrig="6858" w:dyaOrig="2776">
          <v:shape id="_x0000_i1027" type="#_x0000_t75" style="width:342.5pt;height:139pt" o:ole="">
            <v:imagedata r:id="rId17" o:title=""/>
          </v:shape>
          <o:OLEObject Type="Embed" ProgID="Visio.Drawing.11" ShapeID="_x0000_i1027" DrawAspect="Content" ObjectID="_1647160918" r:id="rId18"/>
        </w:object>
      </w:r>
    </w:p>
    <w:p w:rsidR="00353969" w:rsidRDefault="00353969" w:rsidP="00353969">
      <w:pPr>
        <w:pStyle w:val="TF"/>
        <w:rPr>
          <w:lang w:eastAsia="ko-KR"/>
        </w:rPr>
      </w:pPr>
      <w:r>
        <w:rPr>
          <w:lang w:eastAsia="ko-KR"/>
        </w:rPr>
        <w:t xml:space="preserve">Figure 4.2-3: Uplink </w:t>
      </w:r>
      <w:r>
        <w:rPr>
          <w:rFonts w:hint="eastAsia"/>
          <w:lang w:eastAsia="ko-KR"/>
        </w:rPr>
        <w:t>s</w:t>
      </w:r>
      <w:r>
        <w:rPr>
          <w:lang w:eastAsia="ko-KR"/>
        </w:rPr>
        <w:t>treaming for MTSI</w:t>
      </w:r>
    </w:p>
    <w:p w:rsidR="00353969" w:rsidRDefault="00353969" w:rsidP="00353969">
      <w:pPr>
        <w:rPr>
          <w:lang w:eastAsia="ko-KR"/>
        </w:rPr>
      </w:pPr>
      <w:r>
        <w:rPr>
          <w:lang w:eastAsia="ko-KR"/>
        </w:rPr>
        <w:t>The reception function of an MTSI client</w:t>
      </w:r>
      <w:r>
        <w:rPr>
          <w:rFonts w:hint="eastAsia"/>
          <w:lang w:eastAsia="ko-KR"/>
        </w:rPr>
        <w:t>,</w:t>
      </w:r>
      <w:r>
        <w:rPr>
          <w:lang w:eastAsia="ko-KR"/>
        </w:rPr>
        <w:t xml:space="preserve"> i.e., the </w:t>
      </w:r>
      <w:r w:rsidRPr="004D3578">
        <w:t>"</w:t>
      </w:r>
      <w:r>
        <w:rPr>
          <w:lang w:eastAsia="ko-KR"/>
        </w:rPr>
        <w:t xml:space="preserve">MTSI </w:t>
      </w:r>
      <w:proofErr w:type="spellStart"/>
      <w:r>
        <w:rPr>
          <w:lang w:eastAsia="ko-KR"/>
        </w:rPr>
        <w:t>rx</w:t>
      </w:r>
      <w:proofErr w:type="spellEnd"/>
      <w:r>
        <w:rPr>
          <w:lang w:eastAsia="ko-KR"/>
        </w:rPr>
        <w:t xml:space="preserve"> client</w:t>
      </w:r>
      <w:r w:rsidRPr="004D3578">
        <w:t>"</w:t>
      </w:r>
      <w:r>
        <w:rPr>
          <w:lang w:eastAsia="ko-KR"/>
        </w:rPr>
        <w:t xml:space="preserve"> as shown in Figure 4.2-3</w:t>
      </w:r>
      <w:r>
        <w:rPr>
          <w:rFonts w:hint="eastAsia"/>
          <w:lang w:eastAsia="ko-KR"/>
        </w:rPr>
        <w:t>,</w:t>
      </w:r>
      <w:r>
        <w:rPr>
          <w:lang w:eastAsia="ko-KR"/>
        </w:rPr>
        <w:t xml:space="preserve"> is used to realize the </w:t>
      </w:r>
      <w:del w:id="67" w:author="Hyun-Koo Yang (Samsung)" w:date="2020-03-26T16:04:00Z">
        <w:r w:rsidDel="007D5F85">
          <w:rPr>
            <w:lang w:eastAsia="ko-KR"/>
          </w:rPr>
          <w:delText xml:space="preserve">FLUS </w:delText>
        </w:r>
        <w:r w:rsidDel="007D5F85">
          <w:rPr>
            <w:rFonts w:hint="eastAsia"/>
            <w:lang w:eastAsia="ko-KR"/>
          </w:rPr>
          <w:delText>m</w:delText>
        </w:r>
        <w:r w:rsidDel="007D5F85">
          <w:rPr>
            <w:lang w:eastAsia="ko-KR"/>
          </w:rPr>
          <w:delText>edia receiver components</w:delText>
        </w:r>
      </w:del>
      <w:ins w:id="68" w:author="Hyun-Koo Yang (Samsung)" w:date="2020-03-26T16:04:00Z">
        <w:r w:rsidR="007D5F85">
          <w:rPr>
            <w:lang w:eastAsia="ko-KR"/>
          </w:rPr>
          <w:t>Media Sink</w:t>
        </w:r>
      </w:ins>
      <w:r>
        <w:rPr>
          <w:lang w:eastAsia="ko-KR"/>
        </w:rPr>
        <w:t xml:space="preserve"> in the FLUS </w:t>
      </w:r>
      <w:r>
        <w:rPr>
          <w:rFonts w:hint="eastAsia"/>
          <w:lang w:eastAsia="ko-KR"/>
        </w:rPr>
        <w:t>s</w:t>
      </w:r>
      <w:r>
        <w:rPr>
          <w:lang w:eastAsia="ko-KR"/>
        </w:rPr>
        <w:t xml:space="preserve">ink. The FLUS </w:t>
      </w:r>
      <w:r>
        <w:rPr>
          <w:rFonts w:hint="eastAsia"/>
          <w:lang w:eastAsia="ko-KR"/>
        </w:rPr>
        <w:t>s</w:t>
      </w:r>
      <w:r>
        <w:rPr>
          <w:lang w:eastAsia="ko-KR"/>
        </w:rPr>
        <w:t xml:space="preserve">ink may be instantiated as another UE or as an MTSI </w:t>
      </w:r>
      <w:proofErr w:type="spellStart"/>
      <w:r>
        <w:rPr>
          <w:lang w:eastAsia="ko-KR"/>
        </w:rPr>
        <w:t>r</w:t>
      </w:r>
      <w:r>
        <w:rPr>
          <w:rFonts w:hint="eastAsia"/>
          <w:lang w:eastAsia="ko-KR"/>
        </w:rPr>
        <w:t>x</w:t>
      </w:r>
      <w:proofErr w:type="spellEnd"/>
      <w:r>
        <w:rPr>
          <w:lang w:eastAsia="ko-KR"/>
        </w:rPr>
        <w:t xml:space="preserve"> client function in the network.</w:t>
      </w:r>
    </w:p>
    <w:p w:rsidR="00353969" w:rsidRDefault="00353969" w:rsidP="00353969">
      <w:pPr>
        <w:rPr>
          <w:lang w:eastAsia="ko-KR"/>
        </w:rPr>
      </w:pPr>
      <w:r>
        <w:rPr>
          <w:lang w:eastAsia="ko-KR"/>
        </w:rPr>
        <w:t>F-U contains all MTSI</w:t>
      </w:r>
      <w:r>
        <w:rPr>
          <w:rFonts w:hint="eastAsia"/>
          <w:lang w:eastAsia="ko-KR"/>
        </w:rPr>
        <w:t>-</w:t>
      </w:r>
      <w:r>
        <w:rPr>
          <w:lang w:eastAsia="ko-KR"/>
        </w:rPr>
        <w:t xml:space="preserve">related signalling. </w:t>
      </w:r>
    </w:p>
    <w:p w:rsidR="00353969" w:rsidRPr="00CF0A69" w:rsidRDefault="00353969" w:rsidP="00353969">
      <w:pPr>
        <w:rPr>
          <w:lang w:eastAsia="ko-KR"/>
        </w:rPr>
      </w:pPr>
      <w:r>
        <w:rPr>
          <w:lang w:eastAsia="ko-KR"/>
        </w:rPr>
        <w:t>The transmission function of an MTSI client</w:t>
      </w:r>
      <w:r>
        <w:rPr>
          <w:rFonts w:hint="eastAsia"/>
          <w:lang w:eastAsia="ko-KR"/>
        </w:rPr>
        <w:t>,</w:t>
      </w:r>
      <w:r>
        <w:rPr>
          <w:lang w:eastAsia="ko-KR"/>
        </w:rPr>
        <w:t xml:space="preserve"> MTSI </w:t>
      </w:r>
      <w:proofErr w:type="spellStart"/>
      <w:r>
        <w:rPr>
          <w:lang w:eastAsia="ko-KR"/>
        </w:rPr>
        <w:t>tx</w:t>
      </w:r>
      <w:proofErr w:type="spellEnd"/>
      <w:r>
        <w:rPr>
          <w:lang w:eastAsia="ko-KR"/>
        </w:rPr>
        <w:t xml:space="preserve"> client</w:t>
      </w:r>
      <w:r>
        <w:rPr>
          <w:rFonts w:hint="eastAsia"/>
          <w:lang w:eastAsia="ko-KR"/>
        </w:rPr>
        <w:t>,</w:t>
      </w:r>
      <w:r>
        <w:rPr>
          <w:lang w:eastAsia="ko-KR"/>
        </w:rPr>
        <w:t xml:space="preserve"> is used to realize the </w:t>
      </w:r>
      <w:del w:id="69" w:author="Hyun-Koo Yang (Samsung)" w:date="2020-03-26T16:05:00Z">
        <w:r w:rsidDel="007D5F85">
          <w:rPr>
            <w:lang w:eastAsia="ko-KR"/>
          </w:rPr>
          <w:delText xml:space="preserve">FLUS </w:delText>
        </w:r>
        <w:r w:rsidDel="007D5F85">
          <w:rPr>
            <w:rFonts w:hint="eastAsia"/>
            <w:lang w:eastAsia="ko-KR"/>
          </w:rPr>
          <w:delText>m</w:delText>
        </w:r>
        <w:r w:rsidDel="007D5F85">
          <w:rPr>
            <w:lang w:eastAsia="ko-KR"/>
          </w:rPr>
          <w:delText>edia sender components</w:delText>
        </w:r>
      </w:del>
      <w:ins w:id="70" w:author="Hyun-Koo Yang (Samsung)" w:date="2020-03-26T16:05:00Z">
        <w:r w:rsidR="007D5F85">
          <w:rPr>
            <w:lang w:eastAsia="ko-KR"/>
          </w:rPr>
          <w:t>Media Source</w:t>
        </w:r>
      </w:ins>
      <w:r>
        <w:rPr>
          <w:lang w:eastAsia="ko-KR"/>
        </w:rPr>
        <w:t xml:space="preserve"> in the FLUS </w:t>
      </w:r>
      <w:r>
        <w:rPr>
          <w:rFonts w:hint="eastAsia"/>
          <w:lang w:eastAsia="ko-KR"/>
        </w:rPr>
        <w:t>s</w:t>
      </w:r>
      <w:r>
        <w:rPr>
          <w:lang w:eastAsia="ko-KR"/>
        </w:rPr>
        <w:t>ource.</w:t>
      </w:r>
    </w:p>
    <w:p w:rsidR="00F16936" w:rsidRDefault="00F16936" w:rsidP="00F16936">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rsidR="00353969" w:rsidRDefault="00353969" w:rsidP="00132A25"/>
    <w:p w:rsidR="00F16936" w:rsidRDefault="00F16936" w:rsidP="00F16936">
      <w:pPr>
        <w:pStyle w:val="2"/>
        <w:ind w:left="0" w:firstLine="0"/>
        <w:jc w:val="center"/>
      </w:pPr>
      <w:bookmarkStart w:id="71" w:name="_Toc26357801"/>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rsidR="00133F82" w:rsidRDefault="00133F82" w:rsidP="00133F82">
      <w:pPr>
        <w:pStyle w:val="2"/>
        <w:rPr>
          <w:lang w:eastAsia="ko-KR"/>
        </w:rPr>
      </w:pPr>
      <w:r>
        <w:rPr>
          <w:rFonts w:hint="eastAsia"/>
          <w:lang w:eastAsia="ko-KR"/>
        </w:rPr>
        <w:t>4.4</w:t>
      </w:r>
      <w:r>
        <w:rPr>
          <w:rFonts w:hint="eastAsia"/>
          <w:lang w:eastAsia="ko-KR"/>
        </w:rPr>
        <w:tab/>
        <w:t>Procedures</w:t>
      </w:r>
      <w:bookmarkEnd w:id="71"/>
    </w:p>
    <w:p w:rsidR="008F05A4" w:rsidRDefault="008F05A4" w:rsidP="008F05A4">
      <w:pPr>
        <w:pStyle w:val="3"/>
      </w:pPr>
      <w:bookmarkStart w:id="72" w:name="_Toc26357802"/>
      <w:r>
        <w:t>4.4.1</w:t>
      </w:r>
      <w:r>
        <w:tab/>
        <w:t>General</w:t>
      </w:r>
      <w:bookmarkEnd w:id="72"/>
    </w:p>
    <w:p w:rsidR="008F05A4" w:rsidRDefault="008F05A4" w:rsidP="008F05A4">
      <w:r>
        <w:t xml:space="preserve">A FLUS session may include one or more </w:t>
      </w:r>
      <w:del w:id="73" w:author="Hyun-Koo Yang (Samsung)" w:date="2020-03-26T16:07:00Z">
        <w:r w:rsidDel="008F05A4">
          <w:delText>m</w:delText>
        </w:r>
      </w:del>
      <w:ins w:id="74" w:author="Hyun-Koo Yang (Samsung)" w:date="2020-03-26T16:07:00Z">
        <w:r>
          <w:t>M</w:t>
        </w:r>
      </w:ins>
      <w:r>
        <w:t xml:space="preserve">edia streams. Media streams are time-bound to the FLUS session to which they belong to. When a </w:t>
      </w:r>
      <w:del w:id="75" w:author="Hyun-Koo Yang (Samsung)" w:date="2020-03-26T16:07:00Z">
        <w:r w:rsidDel="008F05A4">
          <w:delText>m</w:delText>
        </w:r>
      </w:del>
      <w:ins w:id="76" w:author="Hyun-Koo Yang (Samsung)" w:date="2020-03-26T16:07:00Z">
        <w:r>
          <w:t>M</w:t>
        </w:r>
      </w:ins>
      <w:r>
        <w:t xml:space="preserve">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rsidR="008F05A4" w:rsidRPr="00520D46" w:rsidRDefault="008F05A4" w:rsidP="008F05A4">
      <w:r>
        <w:t xml:space="preserve">The establishment and / or teardown of a </w:t>
      </w:r>
      <w:del w:id="77" w:author="Hyun-Koo Yang (Samsung)" w:date="2020-03-26T16:07:00Z">
        <w:r w:rsidDel="008F05A4">
          <w:delText>m</w:delText>
        </w:r>
      </w:del>
      <w:ins w:id="78" w:author="Hyun-Koo Yang (Samsung)" w:date="2020-03-26T16:07:00Z">
        <w:r>
          <w:t>M</w:t>
        </w:r>
      </w:ins>
      <w:r>
        <w:t>edia session can be remotely controlled / influenced using remote control and / or assistance messaging.</w:t>
      </w:r>
    </w:p>
    <w:p w:rsidR="008F05A4" w:rsidRPr="00916EFE" w:rsidRDefault="008F05A4" w:rsidP="008F05A4">
      <w:r>
        <w:t>Figure 4.4</w:t>
      </w:r>
      <w:r>
        <w:rPr>
          <w:rFonts w:hint="eastAsia"/>
          <w:lang w:eastAsia="ko-KR"/>
        </w:rPr>
        <w:t>-</w:t>
      </w:r>
      <w:r>
        <w:t xml:space="preserve">1 depicts an example relationship of a FLUS </w:t>
      </w:r>
      <w:r>
        <w:rPr>
          <w:rFonts w:hint="eastAsia"/>
          <w:lang w:eastAsia="ko-KR"/>
        </w:rPr>
        <w:t>s</w:t>
      </w:r>
      <w:r>
        <w:t xml:space="preserve">ession with a single </w:t>
      </w:r>
      <w:del w:id="79" w:author="Hyun-Koo Yang (Samsung)" w:date="2020-03-26T16:07:00Z">
        <w:r w:rsidDel="008F05A4">
          <w:delText>m</w:delText>
        </w:r>
      </w:del>
      <w:ins w:id="80" w:author="Hyun-Koo Yang (Samsung)" w:date="2020-03-26T16:08:00Z">
        <w:r>
          <w:t>M</w:t>
        </w:r>
      </w:ins>
      <w:r>
        <w:t xml:space="preserve">edia session containing two </w:t>
      </w:r>
      <w:del w:id="81" w:author="Hyun-Koo Yang (Samsung)" w:date="2020-03-26T16:08:00Z">
        <w:r w:rsidDel="008F05A4">
          <w:delText>m</w:delText>
        </w:r>
      </w:del>
      <w:ins w:id="82" w:author="Hyun-Koo Yang (Samsung)" w:date="2020-03-26T16:08:00Z">
        <w:r>
          <w:t>M</w:t>
        </w:r>
      </w:ins>
      <w:r>
        <w:t>edia streams. The FLUS Session is established once the FLUS source and the FLUS sink contain matching configurations.</w:t>
      </w:r>
    </w:p>
    <w:p w:rsidR="008F05A4" w:rsidRDefault="008F05A4" w:rsidP="008F05A4">
      <w:pPr>
        <w:pStyle w:val="TH"/>
      </w:pPr>
      <w:r>
        <w:rPr>
          <w:noProof/>
        </w:rPr>
        <w:object w:dxaOrig="8701" w:dyaOrig="2844">
          <v:shape id="_x0000_i1028" type="#_x0000_t75" style="width:435pt;height:141pt" o:ole="">
            <v:imagedata r:id="rId19" o:title=""/>
          </v:shape>
          <o:OLEObject Type="Embed" ProgID="Visio.Drawing.11" ShapeID="_x0000_i1028" DrawAspect="Content" ObjectID="_1647160919" r:id="rId20"/>
        </w:object>
      </w:r>
    </w:p>
    <w:p w:rsidR="008F05A4" w:rsidRDefault="008F05A4" w:rsidP="008F05A4">
      <w:pPr>
        <w:pStyle w:val="TF"/>
      </w:pPr>
      <w:r>
        <w:t xml:space="preserve">Figure 4.4-1: FLUS, </w:t>
      </w:r>
      <w:r>
        <w:rPr>
          <w:rFonts w:hint="eastAsia"/>
          <w:lang w:eastAsia="ko-KR"/>
        </w:rPr>
        <w:t>m</w:t>
      </w:r>
      <w:r>
        <w:t xml:space="preserve">edia </w:t>
      </w:r>
      <w:r>
        <w:rPr>
          <w:rFonts w:hint="eastAsia"/>
          <w:lang w:eastAsia="ko-KR"/>
        </w:rPr>
        <w:t>s</w:t>
      </w:r>
      <w:r>
        <w:t>essions and media streams</w:t>
      </w:r>
    </w:p>
    <w:p w:rsidR="008F05A4" w:rsidRDefault="008F05A4" w:rsidP="008F05A4">
      <w:r>
        <w:t xml:space="preserve">When the FLUS </w:t>
      </w:r>
      <w:r>
        <w:rPr>
          <w:rFonts w:hint="eastAsia"/>
          <w:lang w:eastAsia="ko-KR"/>
        </w:rPr>
        <w:t>s</w:t>
      </w:r>
      <w:r>
        <w:t xml:space="preserve">ink is located in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rsidR="008F05A4" w:rsidRDefault="008F05A4" w:rsidP="008F05A4">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 xml:space="preserve">ession is used to select the </w:t>
      </w:r>
      <w:del w:id="83" w:author="Hyun-Koo Yang (Samsung)" w:date="2020-03-26T16:08:00Z">
        <w:r w:rsidDel="008F05A4">
          <w:delText>m</w:delText>
        </w:r>
      </w:del>
      <w:ins w:id="84" w:author="Hyun-Koo Yang (Samsung)" w:date="2020-03-26T16:08:00Z">
        <w:r>
          <w:t>M</w:t>
        </w:r>
      </w:ins>
      <w:r>
        <w:t>edia session instantiation and to configure any processing and distribution related sub</w:t>
      </w:r>
      <w:r>
        <w:rPr>
          <w:rFonts w:hint="eastAsia"/>
          <w:lang w:eastAsia="ko-KR"/>
        </w:rPr>
        <w:t>-</w:t>
      </w:r>
      <w:r>
        <w:t xml:space="preserve">functions. </w:t>
      </w:r>
    </w:p>
    <w:p w:rsidR="008F05A4" w:rsidRPr="00CB78A8" w:rsidRDefault="008F05A4" w:rsidP="008F05A4">
      <w:pPr>
        <w:rPr>
          <w:rFonts w:eastAsia="Yu Mincho"/>
        </w:rPr>
      </w:pPr>
      <w:r>
        <w:rPr>
          <w:rFonts w:eastAsia="Yu Mincho"/>
        </w:rPr>
        <w:t xml:space="preserve">The MPEG NBMP [17] Workflow Description Document may be used to describe the media processing tasks </w:t>
      </w:r>
      <w:r>
        <w:rPr>
          <w:lang w:eastAsia="ko-KR"/>
        </w:rPr>
        <w:t xml:space="preserve">at </w:t>
      </w:r>
      <w:ins w:id="85" w:author="Hyun-Koo Yang (Samsung)" w:date="2020-03-30T17:21:00Z">
        <w:r w:rsidR="009C6E25">
          <w:rPr>
            <w:lang w:eastAsia="ko-KR"/>
          </w:rPr>
          <w:t xml:space="preserve">the </w:t>
        </w:r>
      </w:ins>
      <w:r>
        <w:rPr>
          <w:lang w:eastAsia="ko-KR"/>
        </w:rPr>
        <w:t>FLUS sink to be performed on received media components from the FLUS source.</w:t>
      </w:r>
      <w:r>
        <w:t xml:space="preserve"> </w:t>
      </w:r>
      <w:r>
        <w:rPr>
          <w:lang w:eastAsia="ko-KR"/>
        </w:rPr>
        <w:t xml:space="preserve">See Annex X for further details. </w:t>
      </w:r>
    </w:p>
    <w:p w:rsidR="00F16936" w:rsidRDefault="00F16936" w:rsidP="00F16936">
      <w:pPr>
        <w:pStyle w:val="3"/>
      </w:pPr>
      <w:bookmarkStart w:id="86" w:name="_Toc26357803"/>
      <w:r>
        <w:t>4.4.2</w:t>
      </w:r>
      <w:r>
        <w:tab/>
        <w:t xml:space="preserve">FLUS </w:t>
      </w:r>
      <w:r>
        <w:rPr>
          <w:rFonts w:hint="eastAsia"/>
          <w:lang w:eastAsia="ko-KR"/>
        </w:rPr>
        <w:t>s</w:t>
      </w:r>
      <w:r>
        <w:t xml:space="preserve">ession </w:t>
      </w:r>
      <w:r>
        <w:rPr>
          <w:rFonts w:hint="eastAsia"/>
          <w:lang w:eastAsia="ko-KR"/>
        </w:rPr>
        <w:t>e</w:t>
      </w:r>
      <w:r>
        <w:t>stablishment</w:t>
      </w:r>
      <w:bookmarkEnd w:id="86"/>
    </w:p>
    <w:p w:rsidR="00F16936" w:rsidRDefault="00F16936" w:rsidP="00F16936">
      <w:pPr>
        <w:rPr>
          <w:lang w:eastAsia="ko-KR"/>
        </w:rPr>
      </w:pPr>
      <w:r>
        <w:t xml:space="preserve">It is assumed that the FLUS source has the </w:t>
      </w:r>
      <w:r>
        <w:rPr>
          <w:rFonts w:hint="eastAsia"/>
          <w:lang w:eastAsia="ko-KR"/>
        </w:rPr>
        <w:t>necessary</w:t>
      </w:r>
      <w:r>
        <w:t xml:space="preserve"> information to establish </w:t>
      </w:r>
      <w:r>
        <w:rPr>
          <w:rFonts w:hint="eastAsia"/>
          <w:lang w:eastAsia="ko-KR"/>
        </w:rPr>
        <w:t>an</w:t>
      </w:r>
      <w:r>
        <w:t xml:space="preserve"> F-C connection to a FLUS </w:t>
      </w:r>
      <w:r>
        <w:rPr>
          <w:rFonts w:hint="eastAsia"/>
          <w:lang w:eastAsia="ko-KR"/>
        </w:rPr>
        <w:t>s</w:t>
      </w:r>
      <w:r>
        <w:t>ink, e.g.</w:t>
      </w:r>
      <w:r>
        <w:rPr>
          <w:rFonts w:hint="eastAsia"/>
          <w:lang w:eastAsia="ko-KR"/>
        </w:rPr>
        <w:t>,</w:t>
      </w:r>
      <w:r>
        <w:t xml:space="preserve"> in terms of a SIP-URI or an HTTP URL.</w:t>
      </w:r>
    </w:p>
    <w:p w:rsidR="00F16936" w:rsidRDefault="00F16936" w:rsidP="00F16936">
      <w:pPr>
        <w:pStyle w:val="3"/>
      </w:pPr>
      <w:bookmarkStart w:id="87" w:name="_Toc26357804"/>
      <w:r>
        <w:t>4.4.3</w:t>
      </w:r>
      <w:r>
        <w:tab/>
        <w:t xml:space="preserve">FLUS </w:t>
      </w:r>
      <w:r>
        <w:rPr>
          <w:rFonts w:hint="eastAsia"/>
          <w:lang w:eastAsia="ko-KR"/>
        </w:rPr>
        <w:t>s</w:t>
      </w:r>
      <w:r>
        <w:t xml:space="preserve">ession </w:t>
      </w:r>
      <w:r>
        <w:rPr>
          <w:rFonts w:hint="eastAsia"/>
          <w:lang w:eastAsia="ko-KR"/>
        </w:rPr>
        <w:t>u</w:t>
      </w:r>
      <w:r>
        <w:t>pdate</w:t>
      </w:r>
      <w:bookmarkEnd w:id="87"/>
    </w:p>
    <w:p w:rsidR="00F16936" w:rsidRDefault="00F16936" w:rsidP="00F16936">
      <w:r>
        <w:t xml:space="preserve">The FLUS </w:t>
      </w:r>
      <w:r>
        <w:rPr>
          <w:rFonts w:hint="eastAsia"/>
          <w:lang w:eastAsia="ko-KR"/>
        </w:rPr>
        <w:t>s</w:t>
      </w:r>
      <w:r>
        <w:t xml:space="preserve">ession establishment procedure creates a FLUS </w:t>
      </w:r>
      <w:r>
        <w:rPr>
          <w:rFonts w:hint="eastAsia"/>
          <w:lang w:eastAsia="ko-KR"/>
        </w:rPr>
        <w:t>s</w:t>
      </w:r>
      <w:r>
        <w:t xml:space="preserve">ession resource, which is then configured through the FLUS </w:t>
      </w:r>
      <w:r>
        <w:rPr>
          <w:rFonts w:hint="eastAsia"/>
          <w:lang w:eastAsia="ko-KR"/>
        </w:rPr>
        <w:t>s</w:t>
      </w:r>
      <w:r>
        <w:t xml:space="preserve">ession </w:t>
      </w:r>
      <w:r>
        <w:rPr>
          <w:rFonts w:hint="eastAsia"/>
          <w:lang w:eastAsia="ko-KR"/>
        </w:rPr>
        <w:t>u</w:t>
      </w:r>
      <w:r>
        <w:t xml:space="preserve">pdate procedure, for example, resulting in the selection of the media session instantiation. </w:t>
      </w:r>
    </w:p>
    <w:p w:rsidR="00F16936" w:rsidRDefault="00F16936" w:rsidP="00F16936">
      <w:r>
        <w:t xml:space="preserve">The FLUS </w:t>
      </w:r>
      <w:r>
        <w:rPr>
          <w:rFonts w:hint="eastAsia"/>
          <w:lang w:eastAsia="ko-KR"/>
        </w:rPr>
        <w:t>s</w:t>
      </w:r>
      <w:r>
        <w:t xml:space="preserve">ession </w:t>
      </w:r>
      <w:r>
        <w:rPr>
          <w:rFonts w:hint="eastAsia"/>
          <w:lang w:eastAsia="ko-KR"/>
        </w:rPr>
        <w:t>u</w:t>
      </w:r>
      <w:r>
        <w:t>pdate procedure includes the following FLUS session configuration parameters:</w:t>
      </w:r>
    </w:p>
    <w:p w:rsidR="00F16936" w:rsidRDefault="00F16936" w:rsidP="00F16936">
      <w:pPr>
        <w:pStyle w:val="B1"/>
      </w:pPr>
      <w:r>
        <w:t>-</w:t>
      </w:r>
      <w:r>
        <w:tab/>
        <w:t xml:space="preserve">Selection of the </w:t>
      </w:r>
      <w:del w:id="88" w:author="Hyun-Koo Yang (Samsung)" w:date="2020-03-26T16:27:00Z">
        <w:r w:rsidDel="00F16936">
          <w:delText>m</w:delText>
        </w:r>
      </w:del>
      <w:ins w:id="89" w:author="Hyun-Koo Yang (Samsung)" w:date="2020-03-26T16:27:00Z">
        <w:r>
          <w:t>M</w:t>
        </w:r>
      </w:ins>
      <w:r>
        <w:t>edia session instantiation</w:t>
      </w:r>
    </w:p>
    <w:p w:rsidR="00F16936" w:rsidRDefault="00F16936" w:rsidP="00F16936">
      <w:pPr>
        <w:pStyle w:val="B1"/>
      </w:pPr>
      <w:r>
        <w:t>-</w:t>
      </w:r>
      <w:r>
        <w:tab/>
        <w:t xml:space="preserve">Provision of </w:t>
      </w:r>
      <w:ins w:id="90" w:author="Hyun-Koo Yang (Samsung)" w:date="2020-03-26T16:27:00Z">
        <w:r>
          <w:t xml:space="preserve">Media </w:t>
        </w:r>
      </w:ins>
      <w:r>
        <w:t xml:space="preserve">session specific metadata, </w:t>
      </w:r>
    </w:p>
    <w:p w:rsidR="00F16936" w:rsidRDefault="00F16936" w:rsidP="00F16936">
      <w:pPr>
        <w:pStyle w:val="B1"/>
      </w:pPr>
      <w:r>
        <w:t>-</w:t>
      </w:r>
      <w:r>
        <w:tab/>
        <w:t>Setting a description of the processing of the media data that the FLUS sink is to perform,</w:t>
      </w:r>
    </w:p>
    <w:p w:rsidR="00F16936" w:rsidRDefault="00F16936" w:rsidP="00F16936">
      <w:pPr>
        <w:pStyle w:val="B1"/>
      </w:pPr>
      <w:r>
        <w:t>-</w:t>
      </w:r>
      <w:r>
        <w:tab/>
        <w:t>Configuration of the distribution and storage options for the media data</w:t>
      </w:r>
    </w:p>
    <w:p w:rsidR="00F16936" w:rsidRDefault="00F16936" w:rsidP="00F16936">
      <w:pPr>
        <w:pStyle w:val="3"/>
      </w:pPr>
      <w:bookmarkStart w:id="91" w:name="_Toc26357805"/>
      <w:r>
        <w:t>4.4.4</w:t>
      </w:r>
      <w:r>
        <w:tab/>
        <w:t xml:space="preserve">FLUS </w:t>
      </w:r>
      <w:r>
        <w:rPr>
          <w:rFonts w:hint="eastAsia"/>
          <w:lang w:eastAsia="ko-KR"/>
        </w:rPr>
        <w:t>s</w:t>
      </w:r>
      <w:r>
        <w:t>ink capability discovery</w:t>
      </w:r>
      <w:bookmarkEnd w:id="91"/>
      <w:r>
        <w:t xml:space="preserve"> </w:t>
      </w:r>
    </w:p>
    <w:p w:rsidR="00F16936" w:rsidRDefault="00F16936" w:rsidP="00F16936">
      <w:r>
        <w:t xml:space="preserve">This procedure allows a FLUS </w:t>
      </w:r>
      <w:r>
        <w:rPr>
          <w:rFonts w:hint="eastAsia"/>
          <w:lang w:eastAsia="ko-KR"/>
        </w:rPr>
        <w:t>s</w:t>
      </w:r>
      <w:r>
        <w:t>ource to discover capabilities of a FLUS sink.</w:t>
      </w:r>
    </w:p>
    <w:p w:rsidR="00F16936" w:rsidRDefault="00F16936" w:rsidP="00F16936">
      <w:r>
        <w:t>The FLUS sink capabilities include</w:t>
      </w:r>
    </w:p>
    <w:p w:rsidR="00F16936" w:rsidRDefault="00F16936" w:rsidP="00F16936">
      <w:pPr>
        <w:pStyle w:val="B1"/>
      </w:pPr>
      <w:r>
        <w:t>- Processing capabilities such as</w:t>
      </w:r>
    </w:p>
    <w:p w:rsidR="00F16936" w:rsidRDefault="00F16936" w:rsidP="00F16936">
      <w:pPr>
        <w:pStyle w:val="B2"/>
      </w:pPr>
      <w:r>
        <w:t>-</w:t>
      </w:r>
      <w:r>
        <w:tab/>
        <w:t>Supported input formats, codecs and codec profiles / levels, resolutions, frame rates</w:t>
      </w:r>
    </w:p>
    <w:p w:rsidR="00F16936" w:rsidRDefault="00F16936" w:rsidP="00F16936">
      <w:pPr>
        <w:pStyle w:val="B2"/>
      </w:pPr>
      <w:r>
        <w:t>-</w:t>
      </w:r>
      <w:r>
        <w:tab/>
        <w:t xml:space="preserve">Transcoding with formats, output codecs, codec profiles / levels, bitrates, </w:t>
      </w:r>
      <w:proofErr w:type="spellStart"/>
      <w:r>
        <w:t>etc</w:t>
      </w:r>
      <w:proofErr w:type="spellEnd"/>
      <w:r>
        <w:t>,</w:t>
      </w:r>
    </w:p>
    <w:p w:rsidR="00F16936" w:rsidRDefault="00F16936" w:rsidP="00F16936">
      <w:pPr>
        <w:pStyle w:val="B2"/>
      </w:pPr>
      <w:r>
        <w:t>-</w:t>
      </w:r>
      <w:r>
        <w:tab/>
        <w:t>Reformatting with output format,</w:t>
      </w:r>
    </w:p>
    <w:p w:rsidR="00F16936" w:rsidRDefault="00F16936" w:rsidP="00F16936">
      <w:pPr>
        <w:pStyle w:val="B2"/>
      </w:pPr>
      <w:r>
        <w:t>-</w:t>
      </w:r>
      <w:r>
        <w:tab/>
        <w:t>Combination of input media streams, e.g. network based stitching, mixing,</w:t>
      </w:r>
    </w:p>
    <w:p w:rsidR="00F16936" w:rsidRDefault="00F16936" w:rsidP="00F16936">
      <w:pPr>
        <w:pStyle w:val="B2"/>
      </w:pPr>
      <w:r>
        <w:t>-</w:t>
      </w:r>
      <w:r>
        <w:tab/>
        <w:t>Recognition or synthesis of media</w:t>
      </w:r>
    </w:p>
    <w:p w:rsidR="00F16936" w:rsidRDefault="00F16936" w:rsidP="00F16936">
      <w:pPr>
        <w:pStyle w:val="B1"/>
      </w:pPr>
      <w:r>
        <w:t>- Distribution capabilities such as</w:t>
      </w:r>
    </w:p>
    <w:p w:rsidR="00F16936" w:rsidRDefault="00F16936" w:rsidP="00F16936">
      <w:pPr>
        <w:pStyle w:val="B2"/>
      </w:pPr>
      <w:r>
        <w:t>-</w:t>
      </w:r>
      <w:r>
        <w:tab/>
        <w:t>Storage capabilities,</w:t>
      </w:r>
    </w:p>
    <w:p w:rsidR="00F16936" w:rsidRDefault="00F16936" w:rsidP="00F16936">
      <w:pPr>
        <w:pStyle w:val="B2"/>
      </w:pPr>
      <w:r>
        <w:lastRenderedPageBreak/>
        <w:t>-</w:t>
      </w:r>
      <w:r>
        <w:tab/>
        <w:t>CDN Origin capabilities and CDN Origin Server base URLs,</w:t>
      </w:r>
    </w:p>
    <w:p w:rsidR="00F16936" w:rsidRPr="003D2F8E" w:rsidRDefault="00F16936" w:rsidP="00F16936">
      <w:pPr>
        <w:pStyle w:val="B2"/>
      </w:pPr>
      <w:r>
        <w:t>-</w:t>
      </w:r>
      <w:r>
        <w:tab/>
        <w:t xml:space="preserve">Forwarding, including supported forwarding protocol and associated security procedures  </w:t>
      </w:r>
    </w:p>
    <w:p w:rsidR="00F16936" w:rsidRDefault="00F16936" w:rsidP="00F16936">
      <w:pPr>
        <w:pStyle w:val="3"/>
      </w:pPr>
      <w:bookmarkStart w:id="92" w:name="_Toc26357806"/>
      <w:r>
        <w:t>4.4.5</w:t>
      </w:r>
      <w:r>
        <w:tab/>
        <w:t>FLUS session termination</w:t>
      </w:r>
      <w:bookmarkEnd w:id="92"/>
      <w:r>
        <w:t xml:space="preserve"> </w:t>
      </w:r>
    </w:p>
    <w:p w:rsidR="00F16936" w:rsidRDefault="00F16936" w:rsidP="00F16936">
      <w:r>
        <w:t xml:space="preserve">The FLUS source may explicitly terminate a FLUS session and all its provisioned and active </w:t>
      </w:r>
      <w:del w:id="93" w:author="Hyun-Koo Yang (Samsung)" w:date="2020-03-26T16:27:00Z">
        <w:r w:rsidDel="00F16936">
          <w:delText>m</w:delText>
        </w:r>
      </w:del>
      <w:ins w:id="94" w:author="Hyun-Koo Yang (Samsung)" w:date="2020-03-26T16:27:00Z">
        <w:r>
          <w:t>M</w:t>
        </w:r>
      </w:ins>
      <w:r>
        <w:t xml:space="preserve">edia sessions. Alternatively, the FLUS session is automatically terminated, when the last </w:t>
      </w:r>
      <w:del w:id="95" w:author="Hyun-Koo Yang (Samsung)" w:date="2020-03-26T16:27:00Z">
        <w:r w:rsidDel="00F16936">
          <w:delText>m</w:delText>
        </w:r>
      </w:del>
      <w:ins w:id="96" w:author="Hyun-Koo Yang (Samsung)" w:date="2020-03-26T16:27:00Z">
        <w:r>
          <w:t>M</w:t>
        </w:r>
      </w:ins>
      <w:r>
        <w:t>edia session of the FLUS session is terminated.</w:t>
      </w:r>
    </w:p>
    <w:p w:rsidR="00F16936" w:rsidRDefault="00F16936" w:rsidP="00F16936">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rsidR="00353969" w:rsidRDefault="00353969" w:rsidP="00132A25"/>
    <w:p w:rsidR="00DA2450" w:rsidRDefault="00DA2450" w:rsidP="00DA2450">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rsidR="00DA2450" w:rsidRDefault="00DA2450" w:rsidP="00DA2450">
      <w:pPr>
        <w:pStyle w:val="2"/>
        <w:rPr>
          <w:lang w:eastAsia="ko-KR"/>
        </w:rPr>
      </w:pPr>
      <w:bookmarkStart w:id="97" w:name="_Toc26357807"/>
      <w:r w:rsidRPr="00D27708">
        <w:rPr>
          <w:rFonts w:hint="eastAsia"/>
          <w:lang w:eastAsia="ko-KR"/>
        </w:rPr>
        <w:t>4.</w:t>
      </w:r>
      <w:r w:rsidRPr="00D27708">
        <w:rPr>
          <w:lang w:eastAsia="ko-KR"/>
        </w:rPr>
        <w:t>5</w:t>
      </w:r>
      <w:r w:rsidRPr="00D27708">
        <w:rPr>
          <w:rFonts w:hint="eastAsia"/>
          <w:lang w:eastAsia="ko-KR"/>
        </w:rPr>
        <w:tab/>
      </w:r>
      <w:r w:rsidRPr="00D27708">
        <w:rPr>
          <w:lang w:eastAsia="ko-KR"/>
        </w:rPr>
        <w:t xml:space="preserve">FLUS </w:t>
      </w:r>
      <w:r>
        <w:rPr>
          <w:rFonts w:hint="eastAsia"/>
          <w:lang w:eastAsia="ko-KR"/>
        </w:rPr>
        <w:t>source systems</w:t>
      </w:r>
      <w:bookmarkEnd w:id="97"/>
    </w:p>
    <w:p w:rsidR="00DA2450" w:rsidRDefault="00DA2450" w:rsidP="00DA2450">
      <w:pPr>
        <w:pStyle w:val="3"/>
        <w:rPr>
          <w:lang w:eastAsia="ja-JP"/>
        </w:rPr>
      </w:pPr>
      <w:bookmarkStart w:id="98" w:name="_Toc26357808"/>
      <w:r>
        <w:rPr>
          <w:lang w:eastAsia="ja-JP"/>
        </w:rPr>
        <w:t>4.5.1</w:t>
      </w:r>
      <w:r>
        <w:rPr>
          <w:lang w:eastAsia="ja-JP"/>
        </w:rPr>
        <w:tab/>
        <w:t>Introduction</w:t>
      </w:r>
      <w:bookmarkEnd w:id="98"/>
    </w:p>
    <w:p w:rsidR="00DA2450" w:rsidRDefault="00DA2450" w:rsidP="00DA2450">
      <w:pPr>
        <w:rPr>
          <w:lang w:val="en-US" w:eastAsia="ja-JP"/>
        </w:rPr>
      </w:pPr>
      <w:r>
        <w:rPr>
          <w:lang w:val="en-US" w:eastAsia="ja-JP"/>
        </w:rPr>
        <w:t>FLUS supports different source systems. A source system description contains metadata on the captured media sources and their inter-relationships and is made available to the FLUS sink</w:t>
      </w:r>
      <w:r w:rsidRPr="00456064">
        <w:rPr>
          <w:lang w:val="en-US" w:eastAsia="ja-JP"/>
        </w:rPr>
        <w:t xml:space="preserve"> </w:t>
      </w:r>
      <w:r>
        <w:rPr>
          <w:lang w:val="en-US" w:eastAsia="ja-JP"/>
        </w:rPr>
        <w:t>such that the FLUS sink can properly interpret and</w:t>
      </w:r>
      <w:r w:rsidRPr="000466FF">
        <w:rPr>
          <w:lang w:val="en-US" w:eastAsia="ja-JP"/>
        </w:rPr>
        <w:t xml:space="preserve"> </w:t>
      </w:r>
      <w:r>
        <w:rPr>
          <w:lang w:val="en-US" w:eastAsia="ja-JP"/>
        </w:rPr>
        <w:t>process</w:t>
      </w:r>
      <w:r w:rsidDel="000466FF">
        <w:rPr>
          <w:lang w:val="en-US" w:eastAsia="ja-JP"/>
        </w:rPr>
        <w:t xml:space="preserve"> </w:t>
      </w:r>
      <w:del w:id="99" w:author="Hyun-Koo Yang (Samsung)" w:date="2020-03-26T16:48:00Z">
        <w:r w:rsidDel="00DA2450">
          <w:rPr>
            <w:lang w:val="en-US" w:eastAsia="ja-JP"/>
          </w:rPr>
          <w:delText xml:space="preserve"> </w:delText>
        </w:r>
      </w:del>
      <w:r>
        <w:rPr>
          <w:lang w:val="en-US" w:eastAsia="ja-JP"/>
        </w:rPr>
        <w:t xml:space="preserve">the received </w:t>
      </w:r>
      <w:del w:id="100" w:author="Hyun-Koo Yang (Samsung)" w:date="2020-03-26T16:48:00Z">
        <w:r w:rsidDel="00DA2450">
          <w:rPr>
            <w:lang w:val="en-US" w:eastAsia="ja-JP"/>
          </w:rPr>
          <w:delText>m</w:delText>
        </w:r>
      </w:del>
      <w:ins w:id="101" w:author="Hyun-Koo Yang (Samsung)" w:date="2020-03-26T16:48:00Z">
        <w:r>
          <w:rPr>
            <w:lang w:val="en-US" w:eastAsia="ja-JP"/>
          </w:rPr>
          <w:t>M</w:t>
        </w:r>
      </w:ins>
      <w:r>
        <w:rPr>
          <w:lang w:val="en-US" w:eastAsia="ja-JP"/>
        </w:rPr>
        <w:t>edia streams. FLUS can be deployed with source systems as defined in this specification, or with proprietary source systems. A source system is identified by a unique identifier.</w:t>
      </w:r>
      <w:r w:rsidRPr="000466FF">
        <w:rPr>
          <w:lang w:val="en-US" w:eastAsia="ja-JP"/>
        </w:rPr>
        <w:t xml:space="preserve"> </w:t>
      </w:r>
      <w:r>
        <w:rPr>
          <w:lang w:val="en-US" w:eastAsia="ja-JP"/>
        </w:rPr>
        <w:t>That identifier and the corresponding source system description are provided to the FLUS sink during the FLUS session establishment and/or update procedures. The interactions between the FLUS source and FLUS sink, in terms of HTTP-based RESTful API request/response mechanisms, are specified in clause 5.7.</w:t>
      </w:r>
    </w:p>
    <w:p w:rsidR="00DA2450" w:rsidRDefault="00DA2450" w:rsidP="00DA2450">
      <w:pPr>
        <w:rPr>
          <w:lang w:val="en-US" w:eastAsia="ja-JP"/>
        </w:rPr>
      </w:pPr>
      <w:r>
        <w:rPr>
          <w:lang w:val="en-US" w:eastAsia="ja-JP"/>
        </w:rPr>
        <w:t>A set of 3GPP-defined source systems is specified in this clause.</w:t>
      </w:r>
    </w:p>
    <w:p w:rsidR="00DA2450" w:rsidRDefault="00DA2450" w:rsidP="00DA2450">
      <w:pPr>
        <w:pStyle w:val="3"/>
        <w:rPr>
          <w:lang w:eastAsia="ja-JP"/>
        </w:rPr>
      </w:pPr>
      <w:bookmarkStart w:id="102" w:name="_Toc26357809"/>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102"/>
    </w:p>
    <w:p w:rsidR="00DA2450" w:rsidRDefault="00DA2450" w:rsidP="00DA2450">
      <w:pPr>
        <w:rPr>
          <w:lang w:eastAsia="ja-JP"/>
        </w:rPr>
      </w:pPr>
      <w:r>
        <w:rPr>
          <w:lang w:eastAsia="ja-JP"/>
        </w:rPr>
        <w:t xml:space="preserve">A generic source system transmits a collection of </w:t>
      </w:r>
      <w:del w:id="103" w:author="Hyun-Koo Yang (Samsung)" w:date="2020-03-26T16:55:00Z">
        <w:r w:rsidDel="00F30135">
          <w:rPr>
            <w:lang w:eastAsia="ja-JP"/>
          </w:rPr>
          <w:delText>m</w:delText>
        </w:r>
      </w:del>
      <w:ins w:id="104" w:author="Hyun-Koo Yang (Samsung)" w:date="2020-03-26T16:55:00Z">
        <w:r w:rsidR="00F30135">
          <w:rPr>
            <w:lang w:eastAsia="ja-JP"/>
          </w:rPr>
          <w:t>M</w:t>
        </w:r>
      </w:ins>
      <w:r>
        <w:rPr>
          <w:lang w:eastAsia="ja-JP"/>
        </w:rPr>
        <w:t xml:space="preserve">edia streams that can be combined by the FLUS sink to create a full media experience. FLUS provides the ability to stream continuous media data from a </w:t>
      </w:r>
      <w:ins w:id="105" w:author="Hyun-Koo Yang (Samsung)" w:date="2020-03-26T16:55:00Z">
        <w:r w:rsidR="00F30135">
          <w:rPr>
            <w:lang w:eastAsia="ja-JP"/>
          </w:rPr>
          <w:t xml:space="preserve">FLUS </w:t>
        </w:r>
      </w:ins>
      <w:r>
        <w:rPr>
          <w:lang w:eastAsia="ja-JP"/>
        </w:rPr>
        <w:t xml:space="preserve">source to a </w:t>
      </w:r>
      <w:ins w:id="106" w:author="Hyun-Koo Yang (Samsung)" w:date="2020-03-26T16:55:00Z">
        <w:r w:rsidR="00F30135">
          <w:rPr>
            <w:lang w:eastAsia="ja-JP"/>
          </w:rPr>
          <w:t xml:space="preserve">FLUS </w:t>
        </w:r>
      </w:ins>
      <w:r>
        <w:rPr>
          <w:lang w:eastAsia="ja-JP"/>
        </w:rPr>
        <w:t>sink.</w:t>
      </w:r>
    </w:p>
    <w:p w:rsidR="00DA2450" w:rsidRDefault="00DA2450" w:rsidP="00DA2450">
      <w:pPr>
        <w:rPr>
          <w:lang w:eastAsia="ja-JP"/>
        </w:rPr>
      </w:pPr>
      <w:r>
        <w:rPr>
          <w:lang w:eastAsia="ja-JP"/>
        </w:rPr>
        <w:t xml:space="preserve">Media streams within one source system are time-synchronized and self-descriptive in the source system. Media streams are identified by a unique identifier in a source system. </w:t>
      </w:r>
    </w:p>
    <w:p w:rsidR="00DA2450" w:rsidRDefault="00DA2450" w:rsidP="00DA2450">
      <w:pPr>
        <w:rPr>
          <w:lang w:val="en-US" w:eastAsia="ja-JP"/>
        </w:rPr>
      </w:pPr>
      <w:r>
        <w:rPr>
          <w:lang w:val="en-US" w:eastAsia="ja-JP"/>
        </w:rPr>
        <w:t xml:space="preserve">Each </w:t>
      </w:r>
      <w:del w:id="107" w:author="Hyun-Koo Yang (Samsung)" w:date="2020-03-26T16:55:00Z">
        <w:r w:rsidDel="00F30135">
          <w:rPr>
            <w:lang w:val="en-US" w:eastAsia="ja-JP"/>
          </w:rPr>
          <w:delText>m</w:delText>
        </w:r>
      </w:del>
      <w:ins w:id="108" w:author="Hyun-Koo Yang (Samsung)" w:date="2020-03-26T16:55:00Z">
        <w:r w:rsidR="00F30135">
          <w:rPr>
            <w:lang w:val="en-US" w:eastAsia="ja-JP"/>
          </w:rPr>
          <w:t>M</w:t>
        </w:r>
      </w:ins>
      <w:r>
        <w:rPr>
          <w:lang w:val="en-US" w:eastAsia="ja-JP"/>
        </w:rPr>
        <w:t xml:space="preserve">edia stream shall be self-declarative in the announced </w:t>
      </w:r>
      <w:ins w:id="109" w:author="Hyun-Koo Yang (Samsung)" w:date="2020-03-26T16:55:00Z">
        <w:r w:rsidR="00F30135">
          <w:rPr>
            <w:lang w:val="en-US" w:eastAsia="ja-JP"/>
          </w:rPr>
          <w:t xml:space="preserve">source </w:t>
        </w:r>
      </w:ins>
      <w:r>
        <w:rPr>
          <w:lang w:val="en-US" w:eastAsia="ja-JP"/>
        </w:rPr>
        <w:t>system.</w:t>
      </w:r>
    </w:p>
    <w:p w:rsidR="00DA2450" w:rsidRDefault="00DA2450" w:rsidP="00DA2450">
      <w:pPr>
        <w:rPr>
          <w:lang w:val="en-US" w:eastAsia="ja-JP"/>
        </w:rPr>
      </w:pPr>
      <w:r>
        <w:rPr>
          <w:lang w:val="en-US" w:eastAsia="ja-JP"/>
        </w:rPr>
        <w:t>Media streams may be of the following types: video, audio, text or metadata.</w:t>
      </w:r>
    </w:p>
    <w:p w:rsidR="00DA2450" w:rsidRDefault="00DA2450" w:rsidP="00DA2450">
      <w:pPr>
        <w:rPr>
          <w:lang w:val="en-US" w:eastAsia="ja-JP"/>
        </w:rPr>
      </w:pPr>
      <w:r>
        <w:rPr>
          <w:lang w:val="en-US" w:eastAsia="ja-JP"/>
        </w:rPr>
        <w:t>A source system may declare additional metadata in the namespace of the source system.</w:t>
      </w:r>
    </w:p>
    <w:p w:rsidR="00DA2450" w:rsidRPr="00365A35" w:rsidRDefault="00DA2450" w:rsidP="00DA2450">
      <w:pPr>
        <w:rPr>
          <w:b/>
          <w:bCs/>
          <w:noProof/>
          <w:sz w:val="28"/>
          <w:szCs w:val="28"/>
        </w:rPr>
      </w:pPr>
      <w:r>
        <w:t>The FLUS source may query for a media processing function to fulfil the required action through standardized interfaces, e.g., [17].</w:t>
      </w:r>
    </w:p>
    <w:p w:rsidR="00DA2450" w:rsidRDefault="00DA2450" w:rsidP="00DA2450">
      <w:pPr>
        <w:pStyle w:val="TH"/>
        <w:rPr>
          <w:lang w:eastAsia="ko-KR"/>
        </w:rPr>
      </w:pPr>
      <w:r>
        <w:rPr>
          <w:lang w:eastAsia="ko-KR"/>
        </w:rPr>
        <w:t xml:space="preserve">Table 4.5-1: Generic FLUS </w:t>
      </w:r>
      <w:r>
        <w:rPr>
          <w:rFonts w:hint="eastAsia"/>
          <w:lang w:eastAsia="ko-KR"/>
        </w:rPr>
        <w:t>s</w:t>
      </w:r>
      <w:r>
        <w:rPr>
          <w:lang w:eastAsia="ko-KR"/>
        </w:rPr>
        <w:t xml:space="preserve">ource </w:t>
      </w:r>
      <w:r>
        <w:rPr>
          <w:rFonts w:hint="eastAsia"/>
          <w:lang w:eastAsia="ko-KR"/>
        </w:rPr>
        <w:t>s</w:t>
      </w:r>
      <w:r>
        <w:rPr>
          <w:lang w:eastAsia="ko-KR"/>
        </w:rPr>
        <w:t xml:space="preserve">ystem </w:t>
      </w:r>
      <w:r>
        <w:rPr>
          <w:rFonts w:hint="eastAsia"/>
          <w:lang w:eastAsia="ko-KR"/>
        </w:rPr>
        <w:t>d</w:t>
      </w:r>
      <w:r>
        <w:rPr>
          <w:lang w:eastAsia="ko-KR"/>
        </w:rPr>
        <w:t>escription</w:t>
      </w:r>
    </w:p>
    <w:tbl>
      <w:tblPr>
        <w:tblW w:w="8862" w:type="dxa"/>
        <w:tblCellMar>
          <w:top w:w="15" w:type="dxa"/>
          <w:left w:w="15" w:type="dxa"/>
          <w:bottom w:w="15" w:type="dxa"/>
          <w:right w:w="15" w:type="dxa"/>
        </w:tblCellMar>
        <w:tblLook w:val="04A0" w:firstRow="1" w:lastRow="0" w:firstColumn="1" w:lastColumn="0" w:noHBand="0" w:noVBand="1"/>
        <w:tblPrChange w:id="110" w:author="Hyun-Koo Yang (Samsung)" w:date="2020-03-26T16:59:00Z">
          <w:tblPr>
            <w:tblW w:w="8862" w:type="dxa"/>
            <w:tblCellMar>
              <w:top w:w="15" w:type="dxa"/>
              <w:left w:w="15" w:type="dxa"/>
              <w:bottom w:w="15" w:type="dxa"/>
              <w:right w:w="15" w:type="dxa"/>
            </w:tblCellMar>
            <w:tblLook w:val="04A0" w:firstRow="1" w:lastRow="0" w:firstColumn="1" w:lastColumn="0" w:noHBand="0" w:noVBand="1"/>
          </w:tblPr>
        </w:tblPrChange>
      </w:tblPr>
      <w:tblGrid>
        <w:gridCol w:w="235"/>
        <w:gridCol w:w="370"/>
        <w:gridCol w:w="428"/>
        <w:gridCol w:w="1785"/>
        <w:gridCol w:w="1856"/>
        <w:gridCol w:w="1973"/>
        <w:gridCol w:w="2215"/>
        <w:tblGridChange w:id="111">
          <w:tblGrid>
            <w:gridCol w:w="263"/>
            <w:gridCol w:w="709"/>
            <w:gridCol w:w="1323"/>
            <w:gridCol w:w="523"/>
            <w:gridCol w:w="456"/>
            <w:gridCol w:w="1400"/>
            <w:gridCol w:w="1973"/>
            <w:gridCol w:w="2215"/>
          </w:tblGrid>
        </w:tblGridChange>
      </w:tblGrid>
      <w:tr w:rsidR="00DA2450" w:rsidRPr="004C5E6E" w:rsidTr="00F30135">
        <w:trPr>
          <w:trHeight w:val="480"/>
          <w:trPrChange w:id="112" w:author="Hyun-Koo Yang (Samsung)" w:date="2020-03-26T16:59:00Z">
            <w:trPr>
              <w:trHeight w:val="480"/>
            </w:trPr>
          </w:trPrChange>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3" w:author="Hyun-Koo Yang (Samsung)" w:date="2020-03-26T16:59:00Z">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Source System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4"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Pr>
                <w:rFonts w:eastAsia="Times New Roman"/>
                <w:lang w:val="en-US"/>
              </w:rPr>
              <w:t>Description</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5"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IMS</w:t>
            </w:r>
            <w:r>
              <w:rPr>
                <w:rFonts w:eastAsia="Times New Roman"/>
                <w:lang w:val="en-US"/>
              </w:rPr>
              <w:t>-based Instantiation SDP</w:t>
            </w:r>
            <w:r w:rsidRPr="00336E8A">
              <w:rPr>
                <w:rFonts w:eastAsia="Times New Roman"/>
                <w:lang w:val="en-US"/>
              </w:rPr>
              <w:t xml:space="preserve"> Parameters</w:t>
            </w:r>
          </w:p>
        </w:tc>
        <w:tc>
          <w:tcPr>
            <w:tcW w:w="2215" w:type="dxa"/>
            <w:tcBorders>
              <w:top w:val="single" w:sz="8" w:space="0" w:color="000000"/>
              <w:left w:val="single" w:sz="8" w:space="0" w:color="000000"/>
              <w:bottom w:val="single" w:sz="8" w:space="0" w:color="000000"/>
              <w:right w:val="single" w:sz="8" w:space="0" w:color="000000"/>
            </w:tcBorders>
            <w:tcPrChange w:id="116"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Non-IMS</w:t>
            </w:r>
            <w:r>
              <w:rPr>
                <w:rFonts w:eastAsia="Times New Roman"/>
                <w:color w:val="000000"/>
                <w:lang w:val="en-US"/>
              </w:rPr>
              <w:t xml:space="preserve">-based Instantiation </w:t>
            </w:r>
            <w:r w:rsidRPr="005F5424">
              <w:rPr>
                <w:rFonts w:eastAsia="Times New Roman"/>
                <w:color w:val="000000"/>
                <w:lang w:val="en-US"/>
              </w:rPr>
              <w:t>Parameters</w:t>
            </w:r>
          </w:p>
        </w:tc>
      </w:tr>
      <w:tr w:rsidR="00DA2450" w:rsidRPr="004C5E6E" w:rsidTr="00F30135">
        <w:trPr>
          <w:trHeight w:val="740"/>
          <w:trPrChange w:id="117"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9"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Source System 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0"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Pr>
                <w:rFonts w:eastAsia="Times New Roman"/>
                <w:color w:val="000000"/>
                <w:lang w:val="en-US"/>
              </w:rPr>
              <w:t>A URI that u</w:t>
            </w:r>
            <w:r w:rsidRPr="005F5424">
              <w:rPr>
                <w:rFonts w:eastAsia="Times New Roman"/>
                <w:color w:val="000000"/>
                <w:lang w:val="en-US"/>
              </w:rPr>
              <w:t xml:space="preserve">niquely </w:t>
            </w:r>
            <w:r>
              <w:rPr>
                <w:rFonts w:eastAsia="Times New Roman"/>
                <w:color w:val="000000"/>
                <w:lang w:val="en-US"/>
              </w:rPr>
              <w:t>identifies</w:t>
            </w:r>
            <w:r w:rsidRPr="005F5424">
              <w:rPr>
                <w:rFonts w:eastAsia="Times New Roman"/>
                <w:color w:val="000000"/>
                <w:lang w:val="en-US"/>
              </w:rPr>
              <w:t xml:space="preserve"> the source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1"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a=3gpp-flus-system:&lt;urn&gt;</w:t>
            </w:r>
          </w:p>
        </w:tc>
        <w:tc>
          <w:tcPr>
            <w:tcW w:w="2215" w:type="dxa"/>
            <w:tcBorders>
              <w:top w:val="single" w:sz="8" w:space="0" w:color="000000"/>
              <w:left w:val="single" w:sz="8" w:space="0" w:color="000000"/>
              <w:bottom w:val="single" w:sz="8" w:space="0" w:color="000000"/>
              <w:right w:val="single" w:sz="8" w:space="0" w:color="000000"/>
            </w:tcBorders>
            <w:tcPrChange w:id="122"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JSON</w:t>
            </w:r>
            <w:r>
              <w:rPr>
                <w:rFonts w:eastAsia="Times New Roman"/>
                <w:color w:val="000000"/>
                <w:lang w:val="en-US"/>
              </w:rPr>
              <w:t xml:space="preserve"> Object</w:t>
            </w:r>
            <w:r w:rsidRPr="005F5424">
              <w:rPr>
                <w:rFonts w:eastAsia="Times New Roman"/>
                <w:color w:val="000000"/>
                <w:lang w:val="en-US"/>
              </w:rPr>
              <w:t xml:space="preserve"> (</w:t>
            </w:r>
            <w:proofErr w:type="spellStart"/>
            <w:r w:rsidRPr="005F5424">
              <w:rPr>
                <w:rFonts w:eastAsia="Times New Roman"/>
                <w:color w:val="000000"/>
                <w:lang w:val="en-US"/>
              </w:rPr>
              <w:t>SourceSystemIdentifier</w:t>
            </w:r>
            <w:proofErr w:type="spellEnd"/>
            <w:r w:rsidRPr="005F5424">
              <w:rPr>
                <w:rFonts w:eastAsia="Times New Roman"/>
                <w:color w:val="000000"/>
                <w:lang w:val="en-US"/>
              </w:rPr>
              <w:t>)</w:t>
            </w:r>
          </w:p>
        </w:tc>
      </w:tr>
      <w:tr w:rsidR="00DA2450" w:rsidRPr="004C5E6E" w:rsidTr="00F30135">
        <w:trPr>
          <w:trHeight w:val="740"/>
          <w:trPrChange w:id="123"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5"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 xml:space="preserve">Configuration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6"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Provides</w:t>
            </w:r>
            <w:r>
              <w:rPr>
                <w:rFonts w:eastAsia="Times New Roman"/>
                <w:color w:val="000000"/>
                <w:lang w:val="en-US"/>
              </w:rPr>
              <w:t xml:space="preserve"> source system-specific</w:t>
            </w:r>
            <w:r w:rsidRPr="005F5424">
              <w:rPr>
                <w:rFonts w:eastAsia="Times New Roman"/>
                <w:color w:val="000000"/>
                <w:lang w:val="en-US"/>
              </w:rPr>
              <w:t xml:space="preserve"> configuration </w:t>
            </w:r>
            <w:r w:rsidRPr="005F5424">
              <w:rPr>
                <w:rFonts w:eastAsia="Times New Roman"/>
                <w:color w:val="000000"/>
                <w:lang w:val="en-US"/>
              </w:rPr>
              <w:lastRenderedPageBreak/>
              <w:t xml:space="preserve">parameters </w:t>
            </w:r>
            <w:r>
              <w:rPr>
                <w:rFonts w:eastAsia="Times New Roman"/>
                <w:color w:val="000000"/>
                <w:lang w:val="en-US"/>
              </w:rPr>
              <w:t>for the</w:t>
            </w:r>
            <w:r w:rsidRPr="005F5424">
              <w:rPr>
                <w:rFonts w:eastAsia="Times New Roman"/>
                <w:color w:val="000000"/>
                <w:lang w:val="en-US"/>
              </w:rPr>
              <w:t xml:space="preserv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7"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lastRenderedPageBreak/>
              <w:t>a=3gpp-flus-configuration:&lt;base 64 encoded&gt;</w:t>
            </w:r>
          </w:p>
        </w:tc>
        <w:tc>
          <w:tcPr>
            <w:tcW w:w="2215" w:type="dxa"/>
            <w:tcBorders>
              <w:top w:val="single" w:sz="8" w:space="0" w:color="000000"/>
              <w:left w:val="single" w:sz="8" w:space="0" w:color="000000"/>
              <w:bottom w:val="single" w:sz="8" w:space="0" w:color="000000"/>
              <w:right w:val="single" w:sz="8" w:space="0" w:color="000000"/>
            </w:tcBorders>
            <w:tcPrChange w:id="128"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p>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 xml:space="preserve">Not </w:t>
            </w:r>
            <w:r>
              <w:rPr>
                <w:rFonts w:eastAsia="Times New Roman"/>
                <w:color w:val="000000"/>
                <w:lang w:val="en-US"/>
              </w:rPr>
              <w:t>applicable</w:t>
            </w:r>
          </w:p>
        </w:tc>
      </w:tr>
      <w:tr w:rsidR="00DA2450" w:rsidRPr="004C5E6E" w:rsidTr="00F30135">
        <w:trPr>
          <w:trHeight w:val="740"/>
          <w:trPrChange w:id="129"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0"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1"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Stream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2"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Descriptions of the</w:t>
            </w:r>
            <w:r w:rsidRPr="005F5424">
              <w:rPr>
                <w:rFonts w:eastAsia="Times New Roman"/>
                <w:color w:val="000000"/>
                <w:lang w:val="en-US"/>
              </w:rPr>
              <w:t xml:space="preserve"> </w:t>
            </w:r>
            <w:del w:id="133" w:author="Hyun-Koo Yang (Samsung)" w:date="2020-03-26T16:56:00Z">
              <w:r w:rsidRPr="005F5424" w:rsidDel="00F30135">
                <w:rPr>
                  <w:rFonts w:eastAsia="Times New Roman"/>
                  <w:color w:val="000000"/>
                  <w:lang w:val="en-US"/>
                </w:rPr>
                <w:delText>m</w:delText>
              </w:r>
            </w:del>
            <w:ins w:id="134" w:author="Hyun-Koo Yang (Samsung)" w:date="2020-03-26T16:56:00Z">
              <w:r w:rsidR="00F30135">
                <w:rPr>
                  <w:rFonts w:eastAsia="Times New Roman"/>
                  <w:color w:val="000000"/>
                  <w:lang w:val="en-US"/>
                </w:rPr>
                <w:t>M</w:t>
              </w:r>
            </w:ins>
            <w:r w:rsidRPr="005F5424">
              <w:rPr>
                <w:rFonts w:eastAsia="Times New Roman"/>
                <w:color w:val="000000"/>
                <w:lang w:val="en-US"/>
              </w:rPr>
              <w:t xml:space="preserve">edia streams </w:t>
            </w:r>
            <w:r>
              <w:rPr>
                <w:rFonts w:eastAsia="Times New Roman"/>
                <w:color w:val="000000"/>
                <w:lang w:val="en-US"/>
              </w:rPr>
              <w:t xml:space="preserve">that </w:t>
            </w:r>
            <w:r w:rsidRPr="005F5424">
              <w:rPr>
                <w:rFonts w:eastAsia="Times New Roman"/>
                <w:color w:val="000000"/>
                <w:lang w:val="en-US"/>
              </w:rPr>
              <w:t xml:space="preserve">are defined </w:t>
            </w:r>
            <w:r>
              <w:rPr>
                <w:rFonts w:eastAsia="Times New Roman"/>
                <w:color w:val="000000"/>
                <w:lang w:val="en-US"/>
              </w:rPr>
              <w:t>by</w:t>
            </w:r>
            <w:r w:rsidRPr="005F5424">
              <w:rPr>
                <w:rFonts w:eastAsia="Times New Roman"/>
                <w:color w:val="000000"/>
                <w:lang w:val="en-US"/>
              </w:rPr>
              <w:t xml:space="preserve">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5"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m=</w:t>
            </w:r>
          </w:p>
          <w:p w:rsidR="00DA2450" w:rsidRPr="00336E8A" w:rsidRDefault="00DA2450" w:rsidP="00DA2450">
            <w:pPr>
              <w:spacing w:before="60" w:after="60"/>
              <w:rPr>
                <w:rFonts w:eastAsia="Times New Roman"/>
                <w:lang w:val="en-US"/>
              </w:rPr>
            </w:pPr>
            <w:r w:rsidRPr="00336E8A">
              <w:rPr>
                <w:rFonts w:eastAsia="Times New Roman"/>
                <w:lang w:val="en-US"/>
              </w:rPr>
              <w:t>(one per stream)</w:t>
            </w:r>
          </w:p>
        </w:tc>
        <w:tc>
          <w:tcPr>
            <w:tcW w:w="2215" w:type="dxa"/>
            <w:tcBorders>
              <w:top w:val="single" w:sz="8" w:space="0" w:color="000000"/>
              <w:left w:val="single" w:sz="8" w:space="0" w:color="000000"/>
              <w:bottom w:val="single" w:sz="8" w:space="0" w:color="000000"/>
              <w:right w:val="single" w:sz="8" w:space="0" w:color="000000"/>
            </w:tcBorders>
            <w:tcPrChange w:id="136"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w:t>
            </w:r>
          </w:p>
        </w:tc>
      </w:tr>
      <w:tr w:rsidR="00DA2450" w:rsidRPr="004C5E6E" w:rsidTr="00F30135">
        <w:trPr>
          <w:trHeight w:val="1820"/>
          <w:trPrChange w:id="137" w:author="Hyun-Koo Yang (Samsung)" w:date="2020-03-26T16:59:00Z">
            <w:trPr>
              <w:trHeight w:val="182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0"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p w:rsidR="00DA2450" w:rsidRPr="005F5424" w:rsidRDefault="00DA2450" w:rsidP="00DA2450">
            <w:pPr>
              <w:spacing w:before="60" w:after="60"/>
              <w:rPr>
                <w:rFonts w:eastAsia="Times New Roman"/>
                <w:lang w:val="en-US"/>
              </w:rPr>
            </w:pPr>
            <w:r w:rsidRPr="005F5424">
              <w:rPr>
                <w:rFonts w:eastAsia="Times New Roman"/>
                <w:color w:val="000000"/>
                <w:lang w:val="en-US"/>
              </w:rPr>
              <w:t>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1"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 xml:space="preserve">A unique identifier shall be associated with </w:t>
            </w:r>
            <w:del w:id="142" w:author="Hyun-Koo Yang (Samsung)" w:date="2020-03-26T16:57:00Z">
              <w:r w:rsidDel="00F30135">
                <w:rPr>
                  <w:rFonts w:eastAsia="Times New Roman"/>
                  <w:color w:val="000000"/>
                  <w:lang w:val="en-US"/>
                </w:rPr>
                <w:delText>every FLUS</w:delText>
              </w:r>
            </w:del>
            <w:ins w:id="143" w:author="Hyun-Koo Yang (Samsung)" w:date="2020-03-26T16:57:00Z">
              <w:r w:rsidR="00F30135">
                <w:rPr>
                  <w:rFonts w:eastAsia="Times New Roman"/>
                  <w:color w:val="000000"/>
                  <w:lang w:val="en-US"/>
                </w:rPr>
                <w:t>the each</w:t>
              </w:r>
            </w:ins>
            <w:r>
              <w:rPr>
                <w:rFonts w:eastAsia="Times New Roman"/>
                <w:color w:val="000000"/>
                <w:lang w:val="en-US"/>
              </w:rPr>
              <w:t xml:space="preserve"> </w:t>
            </w:r>
            <w:del w:id="144" w:author="Hyun-Koo Yang (Samsung)" w:date="2020-03-26T16:57:00Z">
              <w:r w:rsidDel="00F30135">
                <w:rPr>
                  <w:rFonts w:eastAsia="Times New Roman"/>
                  <w:color w:val="000000"/>
                  <w:lang w:val="en-US"/>
                </w:rPr>
                <w:delText>m</w:delText>
              </w:r>
            </w:del>
            <w:ins w:id="145" w:author="Hyun-Koo Yang (Samsung)" w:date="2020-03-26T16:57:00Z">
              <w:r w:rsidR="00F30135">
                <w:rPr>
                  <w:rFonts w:eastAsia="Times New Roman"/>
                  <w:color w:val="000000"/>
                  <w:lang w:val="en-US"/>
                </w:rPr>
                <w:t>M</w:t>
              </w:r>
            </w:ins>
            <w:r>
              <w:rPr>
                <w:rFonts w:eastAsia="Times New Roman"/>
                <w:color w:val="000000"/>
                <w:lang w:val="en-US"/>
              </w:rPr>
              <w:t>edia stream</w:t>
            </w:r>
            <w:r w:rsidRPr="005F5424">
              <w:rPr>
                <w:rFonts w:eastAsia="Times New Roman"/>
                <w:color w:val="000000"/>
                <w:lang w:val="en-US"/>
              </w:rPr>
              <w:t xml:space="preserve">. If not </w:t>
            </w:r>
            <w:r>
              <w:rPr>
                <w:rFonts w:eastAsia="Times New Roman"/>
                <w:color w:val="000000"/>
                <w:lang w:val="en-US"/>
              </w:rPr>
              <w:t>present</w:t>
            </w:r>
            <w:r w:rsidRPr="005F5424">
              <w:rPr>
                <w:rFonts w:eastAsia="Times New Roman"/>
                <w:color w:val="000000"/>
                <w:lang w:val="en-US"/>
              </w:rPr>
              <w:t>, the</w:t>
            </w:r>
            <w:r>
              <w:rPr>
                <w:rFonts w:eastAsia="Times New Roman"/>
                <w:color w:val="000000"/>
                <w:lang w:val="en-US"/>
              </w:rPr>
              <w:t>n the source system</w:t>
            </w:r>
            <w:r w:rsidRPr="005F5424">
              <w:rPr>
                <w:rFonts w:eastAsia="Times New Roman"/>
                <w:color w:val="000000"/>
                <w:lang w:val="en-US"/>
              </w:rPr>
              <w:t xml:space="preserve"> </w:t>
            </w:r>
            <w:r>
              <w:rPr>
                <w:rFonts w:eastAsia="Times New Roman"/>
                <w:color w:val="000000"/>
                <w:lang w:val="en-US"/>
              </w:rPr>
              <w:t>d</w:t>
            </w:r>
            <w:r w:rsidRPr="005F5424">
              <w:rPr>
                <w:rFonts w:eastAsia="Times New Roman"/>
                <w:color w:val="000000"/>
                <w:lang w:val="en-US"/>
              </w:rPr>
              <w:t xml:space="preserve">escription </w:t>
            </w:r>
            <w:r>
              <w:rPr>
                <w:rFonts w:eastAsia="Times New Roman"/>
                <w:color w:val="000000"/>
                <w:lang w:val="en-US"/>
              </w:rPr>
              <w:t>should</w:t>
            </w:r>
            <w:r w:rsidRPr="005F5424">
              <w:rPr>
                <w:rFonts w:eastAsia="Times New Roman"/>
                <w:color w:val="000000"/>
                <w:lang w:val="en-US"/>
              </w:rPr>
              <w:t xml:space="preserve"> contain sufficient information to uniquely identify the </w:t>
            </w:r>
            <w:del w:id="146" w:author="Hyun-Koo Yang (Samsung)" w:date="2020-03-26T16:57:00Z">
              <w:r w:rsidRPr="005F5424" w:rsidDel="00F30135">
                <w:rPr>
                  <w:rFonts w:eastAsia="Times New Roman"/>
                  <w:color w:val="000000"/>
                  <w:lang w:val="en-US"/>
                </w:rPr>
                <w:delText>m</w:delText>
              </w:r>
            </w:del>
            <w:ins w:id="147" w:author="Hyun-Koo Yang (Samsung)" w:date="2020-03-26T16:57:00Z">
              <w:r w:rsidR="00F30135">
                <w:rPr>
                  <w:rFonts w:eastAsia="Times New Roman"/>
                  <w:color w:val="000000"/>
                  <w:lang w:val="en-US"/>
                </w:rPr>
                <w:t>M</w:t>
              </w:r>
            </w:ins>
            <w:r w:rsidRPr="005F5424">
              <w:rPr>
                <w:rFonts w:eastAsia="Times New Roman"/>
                <w:color w:val="000000"/>
                <w:lang w:val="en-US"/>
              </w:rPr>
              <w:t xml:space="preserve">edia stream in the </w:t>
            </w:r>
            <w:ins w:id="148" w:author="Hyun-Koo Yang (Samsung)" w:date="2020-03-26T16:57:00Z">
              <w:r w:rsidR="00F30135">
                <w:rPr>
                  <w:rFonts w:eastAsia="Times New Roman"/>
                  <w:color w:val="000000"/>
                  <w:lang w:val="en-US"/>
                </w:rPr>
                <w:t xml:space="preserve">source </w:t>
              </w:r>
            </w:ins>
            <w:r w:rsidRPr="005F5424">
              <w:rPr>
                <w:rFonts w:eastAsia="Times New Roman"/>
                <w:color w:val="000000"/>
                <w:lang w:val="en-US"/>
              </w:rPr>
              <w:t>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9"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1D5F20">
              <w:rPr>
                <w:lang w:val="en-US"/>
              </w:rPr>
              <w:t>a=</w:t>
            </w:r>
            <w:proofErr w:type="spellStart"/>
            <w:r>
              <w:rPr>
                <w:lang w:val="en-US"/>
              </w:rPr>
              <w:t>label:flus</w:t>
            </w:r>
            <w:proofErr w:type="spellEnd"/>
            <w:r>
              <w:rPr>
                <w:lang w:val="en-US"/>
              </w:rPr>
              <w:t>…</w:t>
            </w:r>
            <w:r>
              <w:rPr>
                <w:lang w:val="en-US"/>
              </w:rPr>
              <w:br/>
              <w:t>(RTP SSRC being the unique identifier, may be implicit if a=</w:t>
            </w:r>
            <w:proofErr w:type="spellStart"/>
            <w:r>
              <w:rPr>
                <w:lang w:val="en-US"/>
              </w:rPr>
              <w:t>ssrc</w:t>
            </w:r>
            <w:proofErr w:type="spellEnd"/>
            <w:r>
              <w:rPr>
                <w:lang w:val="en-US"/>
              </w:rPr>
              <w:t xml:space="preserve"> is not included)</w:t>
            </w:r>
          </w:p>
        </w:tc>
        <w:tc>
          <w:tcPr>
            <w:tcW w:w="2215" w:type="dxa"/>
            <w:tcBorders>
              <w:top w:val="single" w:sz="8" w:space="0" w:color="000000"/>
              <w:left w:val="single" w:sz="8" w:space="0" w:color="000000"/>
              <w:bottom w:val="single" w:sz="8" w:space="0" w:color="000000"/>
              <w:right w:val="single" w:sz="8" w:space="0" w:color="000000"/>
            </w:tcBorders>
            <w:tcPrChange w:id="150"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 (may be implicit)</w:t>
            </w:r>
          </w:p>
        </w:tc>
      </w:tr>
      <w:tr w:rsidR="00DA2450" w:rsidRPr="004C5E6E" w:rsidTr="00F30135">
        <w:trPr>
          <w:trHeight w:val="2360"/>
          <w:trPrChange w:id="151" w:author="Hyun-Koo Yang (Samsung)" w:date="2020-03-26T16:59:00Z">
            <w:trPr>
              <w:trHeight w:val="236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2"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4"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p w:rsidR="00DA2450" w:rsidRPr="005F5424" w:rsidRDefault="00DA2450" w:rsidP="00DA2450">
            <w:pPr>
              <w:spacing w:before="60" w:after="60"/>
              <w:rPr>
                <w:rFonts w:eastAsia="Times New Roman"/>
                <w:lang w:val="en-US"/>
              </w:rPr>
            </w:pPr>
            <w:r>
              <w:rPr>
                <w:rFonts w:eastAsia="Times New Roman"/>
                <w:color w:val="000000"/>
                <w:lang w:val="en-US"/>
              </w:rPr>
              <w:t xml:space="preserve">Stream </w:t>
            </w:r>
            <w:r w:rsidRPr="005F5424">
              <w:rPr>
                <w:rFonts w:eastAsia="Times New Roman"/>
                <w:color w:val="000000"/>
                <w:lang w:val="en-US"/>
              </w:rPr>
              <w:t>Configuration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5"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 xml:space="preserve">Describes the details of </w:t>
            </w:r>
            <w:del w:id="156" w:author="Hyun-Koo Yang (Samsung)" w:date="2020-03-26T16:58:00Z">
              <w:r w:rsidRPr="005F5424" w:rsidDel="00F30135">
                <w:rPr>
                  <w:rFonts w:eastAsia="Times New Roman"/>
                  <w:color w:val="000000"/>
                  <w:lang w:val="en-US"/>
                </w:rPr>
                <w:delText xml:space="preserve">the </w:delText>
              </w:r>
            </w:del>
            <w:ins w:id="157" w:author="Hyun-Koo Yang (Samsung)" w:date="2020-03-26T16:58:00Z">
              <w:r w:rsidR="00F30135">
                <w:rPr>
                  <w:rFonts w:eastAsia="Times New Roman"/>
                  <w:color w:val="000000"/>
                  <w:lang w:val="en-US"/>
                </w:rPr>
                <w:t>this</w:t>
              </w:r>
              <w:r w:rsidR="00F30135" w:rsidRPr="005F5424">
                <w:rPr>
                  <w:rFonts w:eastAsia="Times New Roman"/>
                  <w:color w:val="000000"/>
                  <w:lang w:val="en-US"/>
                </w:rPr>
                <w:t xml:space="preserve"> </w:t>
              </w:r>
            </w:ins>
            <w:del w:id="158" w:author="Hyun-Koo Yang (Samsung)" w:date="2020-03-26T16:58:00Z">
              <w:r w:rsidRPr="005F5424" w:rsidDel="00F30135">
                <w:rPr>
                  <w:rFonts w:eastAsia="Times New Roman"/>
                  <w:color w:val="000000"/>
                  <w:lang w:val="en-US"/>
                </w:rPr>
                <w:delText>m</w:delText>
              </w:r>
            </w:del>
            <w:ins w:id="159" w:author="Hyun-Koo Yang (Samsung)" w:date="2020-03-26T16:58:00Z">
              <w:r w:rsidR="00F30135">
                <w:rPr>
                  <w:rFonts w:eastAsia="Times New Roman"/>
                  <w:color w:val="000000"/>
                  <w:lang w:val="en-US"/>
                </w:rPr>
                <w:t>M</w:t>
              </w:r>
            </w:ins>
            <w:r w:rsidRPr="005F5424">
              <w:rPr>
                <w:rFonts w:eastAsia="Times New Roman"/>
                <w:color w:val="000000"/>
                <w:lang w:val="en-US"/>
              </w:rPr>
              <w:t>edia stream</w:t>
            </w:r>
            <w:r>
              <w:rPr>
                <w:rFonts w:eastAsia="Times New Roman"/>
                <w:color w:val="000000"/>
                <w:lang w:val="en-US"/>
              </w:rPr>
              <w:t>,</w:t>
            </w:r>
            <w:r w:rsidRPr="005F5424">
              <w:rPr>
                <w:rFonts w:eastAsia="Times New Roman"/>
                <w:color w:val="000000"/>
                <w:lang w:val="en-US"/>
              </w:rPr>
              <w:t xml:space="preserve"> including the encoding, the metadata, etc. The </w:t>
            </w:r>
            <w:del w:id="160" w:author="Hyun-Koo Yang (Samsung)" w:date="2020-03-26T16:58:00Z">
              <w:r w:rsidRPr="005F5424" w:rsidDel="00F30135">
                <w:rPr>
                  <w:rFonts w:eastAsia="Times New Roman"/>
                  <w:color w:val="000000"/>
                  <w:lang w:val="en-US"/>
                </w:rPr>
                <w:delText>m</w:delText>
              </w:r>
            </w:del>
            <w:ins w:id="161" w:author="Hyun-Koo Yang (Samsung)" w:date="2020-03-26T16:58:00Z">
              <w:r w:rsidR="00F30135">
                <w:rPr>
                  <w:rFonts w:eastAsia="Times New Roman"/>
                  <w:color w:val="000000"/>
                  <w:lang w:val="en-US"/>
                </w:rPr>
                <w:t>M</w:t>
              </w:r>
            </w:ins>
            <w:r w:rsidRPr="005F5424">
              <w:rPr>
                <w:rFonts w:eastAsia="Times New Roman"/>
                <w:color w:val="000000"/>
                <w:lang w:val="en-US"/>
              </w:rPr>
              <w:t>edia stream is self-</w:t>
            </w:r>
            <w:r>
              <w:rPr>
                <w:rFonts w:eastAsia="Times New Roman"/>
                <w:color w:val="000000"/>
                <w:lang w:val="en-US"/>
              </w:rPr>
              <w:t>describing</w:t>
            </w:r>
            <w:r w:rsidRPr="005F5424">
              <w:rPr>
                <w:rFonts w:eastAsia="Times New Roman"/>
                <w:color w:val="000000"/>
                <w:lang w:val="en-US"/>
              </w:rPr>
              <w:t xml:space="preserve"> in the </w:t>
            </w:r>
            <w:ins w:id="162" w:author="Hyun-Koo Yang (Samsung)" w:date="2020-03-26T16:58:00Z">
              <w:r w:rsidR="00F30135">
                <w:rPr>
                  <w:rFonts w:eastAsia="Times New Roman"/>
                  <w:color w:val="000000"/>
                  <w:lang w:val="en-US"/>
                </w:rPr>
                <w:t xml:space="preserve">source </w:t>
              </w:r>
            </w:ins>
            <w:r w:rsidRPr="005F5424">
              <w:rPr>
                <w:rFonts w:eastAsia="Times New Roman"/>
                <w:color w:val="000000"/>
                <w:lang w:val="en-US"/>
              </w:rPr>
              <w:t xml:space="preserve">system. </w:t>
            </w:r>
            <w:r>
              <w:rPr>
                <w:rFonts w:eastAsia="Times New Roman"/>
                <w:color w:val="000000"/>
                <w:lang w:val="en-US"/>
              </w:rPr>
              <w:t xml:space="preserve">The definition </w:t>
            </w:r>
            <w:r w:rsidRPr="005F5424">
              <w:rPr>
                <w:rFonts w:eastAsia="Times New Roman"/>
                <w:color w:val="000000"/>
                <w:lang w:val="en-US"/>
              </w:rPr>
              <w:t xml:space="preserve">of a single </w:t>
            </w:r>
            <w:del w:id="163" w:author="Hyun-Koo Yang (Samsung)" w:date="2020-03-26T16:58:00Z">
              <w:r w:rsidRPr="005F5424" w:rsidDel="00F30135">
                <w:rPr>
                  <w:rFonts w:eastAsia="Times New Roman"/>
                  <w:color w:val="000000"/>
                  <w:lang w:val="en-US"/>
                </w:rPr>
                <w:delText>m</w:delText>
              </w:r>
            </w:del>
            <w:ins w:id="164" w:author="Hyun-Koo Yang (Samsung)" w:date="2020-03-26T16:58:00Z">
              <w:r w:rsidR="00F30135">
                <w:rPr>
                  <w:rFonts w:eastAsia="Times New Roman"/>
                  <w:color w:val="000000"/>
                  <w:lang w:val="en-US"/>
                </w:rPr>
                <w:t>M</w:t>
              </w:r>
            </w:ins>
            <w:r w:rsidRPr="005F5424">
              <w:rPr>
                <w:rFonts w:eastAsia="Times New Roman"/>
                <w:color w:val="000000"/>
                <w:lang w:val="en-US"/>
              </w:rPr>
              <w:t>edia stream</w:t>
            </w:r>
            <w:r>
              <w:rPr>
                <w:rFonts w:eastAsia="Times New Roman"/>
                <w:color w:val="000000"/>
                <w:lang w:val="en-US"/>
              </w:rPr>
              <w:t>,</w:t>
            </w:r>
            <w:r w:rsidRPr="005F5424">
              <w:rPr>
                <w:rFonts w:eastAsia="Times New Roman"/>
                <w:color w:val="000000"/>
                <w:lang w:val="en-US"/>
              </w:rPr>
              <w:t xml:space="preserve"> in the context of session </w:t>
            </w:r>
            <w:r>
              <w:rPr>
                <w:rFonts w:eastAsia="Times New Roman"/>
                <w:color w:val="000000"/>
                <w:lang w:val="en-US"/>
              </w:rPr>
              <w:t>description information,</w:t>
            </w:r>
            <w:r w:rsidRPr="005F5424">
              <w:rPr>
                <w:rFonts w:eastAsia="Times New Roman"/>
                <w:color w:val="000000"/>
                <w:lang w:val="en-US"/>
              </w:rPr>
              <w:t xml:space="preserve"> is </w:t>
            </w:r>
            <w:r>
              <w:rPr>
                <w:rFonts w:eastAsia="Times New Roman"/>
                <w:color w:val="000000"/>
                <w:lang w:val="en-US"/>
              </w:rPr>
              <w:t>provided during</w:t>
            </w:r>
            <w:r w:rsidRPr="005F5424">
              <w:rPr>
                <w:rFonts w:eastAsia="Times New Roman"/>
                <w:color w:val="000000"/>
                <w:lang w:val="en-US"/>
              </w:rPr>
              <w:t xml:space="preserve"> </w:t>
            </w:r>
            <w:ins w:id="165" w:author="Hyun-Koo Yang (Samsung)" w:date="2020-03-26T16:58:00Z">
              <w:r w:rsidR="00F30135">
                <w:rPr>
                  <w:rFonts w:eastAsia="Times New Roman"/>
                  <w:color w:val="000000"/>
                  <w:lang w:val="en-US"/>
                </w:rPr>
                <w:t xml:space="preserve">the FLUS </w:t>
              </w:r>
            </w:ins>
            <w:r w:rsidRPr="005F5424">
              <w:rPr>
                <w:rFonts w:eastAsia="Times New Roman"/>
                <w:color w:val="000000"/>
                <w:lang w:val="en-US"/>
              </w:rPr>
              <w:t>session establishment, e.g.</w:t>
            </w:r>
            <w:r>
              <w:rPr>
                <w:rFonts w:eastAsia="Times New Roman"/>
                <w:color w:val="000000"/>
                <w:lang w:val="en-US"/>
              </w:rPr>
              <w:t xml:space="preserve"> by</w:t>
            </w:r>
            <w:r w:rsidRPr="005F5424">
              <w:rPr>
                <w:rFonts w:eastAsia="Times New Roman"/>
                <w:color w:val="000000"/>
                <w:lang w:val="en-US"/>
              </w:rPr>
              <w:t xml:space="preserve"> a media line in SDP.</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66"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a=3gpp-flus-media-configuration:&lt;base 64 encoded&gt;</w:t>
            </w:r>
          </w:p>
          <w:p w:rsidR="00DA2450" w:rsidRPr="00336E8A" w:rsidRDefault="00DA2450" w:rsidP="00DA2450">
            <w:pPr>
              <w:spacing w:before="60" w:after="60"/>
              <w:rPr>
                <w:rFonts w:eastAsia="Times New Roman"/>
                <w:lang w:val="en-US"/>
              </w:rPr>
            </w:pPr>
          </w:p>
        </w:tc>
        <w:tc>
          <w:tcPr>
            <w:tcW w:w="2215" w:type="dxa"/>
            <w:tcBorders>
              <w:top w:val="single" w:sz="8" w:space="0" w:color="000000"/>
              <w:left w:val="single" w:sz="8" w:space="0" w:color="000000"/>
              <w:bottom w:val="single" w:sz="8" w:space="0" w:color="000000"/>
              <w:right w:val="single" w:sz="8" w:space="0" w:color="000000"/>
            </w:tcBorders>
            <w:tcPrChange w:id="167"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w:t>
            </w:r>
          </w:p>
        </w:tc>
      </w:tr>
      <w:tr w:rsidR="00DA2450" w:rsidRPr="004C5E6E" w:rsidTr="00F30135">
        <w:trPr>
          <w:trHeight w:val="540"/>
          <w:trPrChange w:id="168"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6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0"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1"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Bandwidth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2"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Default="00DA2450" w:rsidP="00DA2450">
            <w:pPr>
              <w:spacing w:before="60" w:after="60"/>
              <w:rPr>
                <w:rFonts w:eastAsia="Times New Roman"/>
                <w:color w:val="000000"/>
                <w:lang w:val="en-US"/>
              </w:rPr>
            </w:pPr>
            <w:r>
              <w:rPr>
                <w:rFonts w:eastAsia="Times New Roman"/>
                <w:color w:val="000000"/>
                <w:lang w:val="en-US"/>
              </w:rPr>
              <w:t xml:space="preserve">Indication of the required network bandwidth to transport </w:t>
            </w:r>
            <w:del w:id="173" w:author="Hyun-Koo Yang (Samsung)" w:date="2020-03-26T16:59:00Z">
              <w:r w:rsidDel="00F30135">
                <w:rPr>
                  <w:rFonts w:eastAsia="Times New Roman"/>
                  <w:color w:val="000000"/>
                  <w:lang w:val="en-US"/>
                </w:rPr>
                <w:delText>the</w:delText>
              </w:r>
            </w:del>
            <w:ins w:id="174" w:author="Hyun-Koo Yang (Samsung)" w:date="2020-03-26T16:59:00Z">
              <w:r w:rsidR="00F30135">
                <w:rPr>
                  <w:rFonts w:eastAsia="Times New Roman"/>
                  <w:color w:val="000000"/>
                  <w:lang w:val="en-US"/>
                </w:rPr>
                <w:t>this</w:t>
              </w:r>
            </w:ins>
            <w:r>
              <w:rPr>
                <w:rFonts w:eastAsia="Times New Roman"/>
                <w:color w:val="000000"/>
                <w:lang w:val="en-US"/>
              </w:rPr>
              <w:t xml:space="preserve"> </w:t>
            </w:r>
            <w:del w:id="175" w:author="Hyun-Koo Yang (Samsung)" w:date="2020-03-26T16:59:00Z">
              <w:r w:rsidDel="00F30135">
                <w:rPr>
                  <w:rFonts w:eastAsia="Times New Roman"/>
                  <w:color w:val="000000"/>
                  <w:lang w:val="en-US"/>
                </w:rPr>
                <w:delText>m</w:delText>
              </w:r>
            </w:del>
            <w:ins w:id="176" w:author="Hyun-Koo Yang (Samsung)" w:date="2020-03-26T16:59:00Z">
              <w:r w:rsidR="00F30135">
                <w:rPr>
                  <w:rFonts w:eastAsia="Times New Roman"/>
                  <w:color w:val="000000"/>
                  <w:lang w:val="en-US"/>
                </w:rPr>
                <w:t>M</w:t>
              </w:r>
            </w:ins>
            <w:r>
              <w:rPr>
                <w:rFonts w:eastAsia="Times New Roman"/>
                <w:color w:val="000000"/>
                <w:lang w:val="en-US"/>
              </w:rPr>
              <w:t>edia stream</w:t>
            </w:r>
            <w:del w:id="177" w:author="Hyun-Koo Yang (Samsung)" w:date="2020-03-26T16:59:00Z">
              <w:r w:rsidDel="00F30135">
                <w:rPr>
                  <w:rFonts w:eastAsia="Times New Roman"/>
                  <w:color w:val="000000"/>
                  <w:lang w:val="en-US"/>
                </w:rPr>
                <w:delText>s</w:delText>
              </w:r>
            </w:del>
            <w:r>
              <w:rPr>
                <w:rFonts w:eastAsia="Times New Roman"/>
                <w:color w:val="000000"/>
                <w:lang w:val="en-US"/>
              </w:rPr>
              <w:t xml:space="preserve"> of the source system.</w:t>
            </w:r>
          </w:p>
          <w:p w:rsidR="00DA2450" w:rsidRPr="005F5424" w:rsidRDefault="00DA2450" w:rsidP="00DA2450">
            <w:pPr>
              <w:spacing w:before="60" w:after="60"/>
              <w:rPr>
                <w:rFonts w:eastAsia="Times New Roman"/>
                <w:lang w:val="en-US"/>
              </w:rPr>
            </w:pPr>
            <w:r w:rsidRPr="005F5424">
              <w:rPr>
                <w:rFonts w:eastAsia="Times New Roman"/>
                <w:color w:val="000000"/>
                <w:lang w:val="en-US"/>
              </w:rPr>
              <w:t xml:space="preserve">Mandatory if </w:t>
            </w:r>
            <w:proofErr w:type="spellStart"/>
            <w:r w:rsidRPr="005F5424">
              <w:rPr>
                <w:rFonts w:eastAsia="Times New Roman"/>
                <w:color w:val="000000"/>
                <w:lang w:val="en-US"/>
              </w:rPr>
              <w:t>QoS</w:t>
            </w:r>
            <w:proofErr w:type="spellEnd"/>
            <w:r w:rsidRPr="005F5424">
              <w:rPr>
                <w:rFonts w:eastAsia="Times New Roman"/>
                <w:color w:val="000000"/>
                <w:lang w:val="en-US"/>
              </w:rPr>
              <w:t xml:space="preserve"> is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8"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pStyle w:val="af1"/>
              <w:spacing w:before="60" w:after="60"/>
              <w:rPr>
                <w:sz w:val="20"/>
                <w:szCs w:val="20"/>
              </w:rPr>
            </w:pPr>
            <w:r w:rsidRPr="00336E8A">
              <w:rPr>
                <w:sz w:val="20"/>
                <w:szCs w:val="20"/>
              </w:rPr>
              <w:t>b=AS:&lt;</w:t>
            </w:r>
            <w:proofErr w:type="spellStart"/>
            <w:r w:rsidRPr="00336E8A">
              <w:rPr>
                <w:sz w:val="20"/>
                <w:szCs w:val="20"/>
              </w:rPr>
              <w:t>bw</w:t>
            </w:r>
            <w:proofErr w:type="spellEnd"/>
            <w:r w:rsidRPr="00336E8A">
              <w:rPr>
                <w:sz w:val="20"/>
                <w:szCs w:val="20"/>
              </w:rPr>
              <w:t>&gt;</w:t>
            </w:r>
          </w:p>
          <w:p w:rsidR="00DA2450" w:rsidRPr="00336E8A" w:rsidRDefault="00DA2450" w:rsidP="00DA2450">
            <w:pPr>
              <w:pStyle w:val="af1"/>
              <w:spacing w:before="60" w:after="60"/>
            </w:pPr>
            <w:r w:rsidRPr="00336E8A">
              <w:rPr>
                <w:sz w:val="20"/>
                <w:szCs w:val="20"/>
              </w:rPr>
              <w:t>a=</w:t>
            </w:r>
            <w:proofErr w:type="spellStart"/>
            <w:r w:rsidRPr="00336E8A">
              <w:rPr>
                <w:sz w:val="20"/>
                <w:szCs w:val="20"/>
              </w:rPr>
              <w:t>bw</w:t>
            </w:r>
            <w:proofErr w:type="spellEnd"/>
            <w:r w:rsidRPr="00336E8A">
              <w:rPr>
                <w:sz w:val="20"/>
                <w:szCs w:val="20"/>
              </w:rPr>
              <w:t>-info:</w:t>
            </w:r>
          </w:p>
        </w:tc>
        <w:tc>
          <w:tcPr>
            <w:tcW w:w="2215" w:type="dxa"/>
            <w:tcBorders>
              <w:top w:val="single" w:sz="8" w:space="0" w:color="000000"/>
              <w:left w:val="single" w:sz="8" w:space="0" w:color="000000"/>
              <w:bottom w:val="single" w:sz="8" w:space="0" w:color="000000"/>
              <w:right w:val="single" w:sz="8" w:space="0" w:color="000000"/>
            </w:tcBorders>
            <w:tcPrChange w:id="179"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the F-U instantiation</w:t>
            </w:r>
          </w:p>
        </w:tc>
      </w:tr>
      <w:tr w:rsidR="00DA2450" w:rsidRPr="001D5F20" w:rsidTr="00F30135">
        <w:trPr>
          <w:trHeight w:val="540"/>
          <w:trPrChange w:id="180"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1"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2"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3"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color w:val="000000"/>
                <w:lang w:val="en-US"/>
              </w:rPr>
            </w:pPr>
            <w:proofErr w:type="spellStart"/>
            <w:r w:rsidRPr="00365A35">
              <w:rPr>
                <w:rFonts w:eastAsia="Times New Roman"/>
                <w:color w:val="000000"/>
                <w:lang w:val="en-US"/>
              </w:rPr>
              <w:t>QoS</w:t>
            </w:r>
            <w:proofErr w:type="spellEnd"/>
            <w:r w:rsidRPr="00365A35">
              <w:rPr>
                <w:rFonts w:eastAsia="Times New Roman"/>
                <w:color w:val="000000"/>
                <w:lang w:val="en-US"/>
              </w:rPr>
              <w:t xml:space="preserve">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4"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 xml:space="preserve">Indication of the required network </w:t>
            </w:r>
            <w:proofErr w:type="spellStart"/>
            <w:r w:rsidRPr="00365A35">
              <w:rPr>
                <w:rFonts w:eastAsia="Times New Roman"/>
                <w:color w:val="000000"/>
                <w:lang w:val="en-US"/>
              </w:rPr>
              <w:t>QoS</w:t>
            </w:r>
            <w:proofErr w:type="spellEnd"/>
            <w:r w:rsidRPr="00365A35">
              <w:rPr>
                <w:rFonts w:eastAsia="Times New Roman"/>
                <w:color w:val="000000"/>
                <w:lang w:val="en-US"/>
              </w:rPr>
              <w:t xml:space="preserve"> parameters to transport </w:t>
            </w:r>
            <w:del w:id="185" w:author="Hyun-Koo Yang (Samsung)" w:date="2020-03-26T16:59:00Z">
              <w:r w:rsidRPr="00365A35" w:rsidDel="00F30135">
                <w:rPr>
                  <w:rFonts w:eastAsia="Times New Roman"/>
                  <w:color w:val="000000"/>
                  <w:lang w:val="en-US"/>
                </w:rPr>
                <w:delText>the</w:delText>
              </w:r>
            </w:del>
            <w:ins w:id="186" w:author="Hyun-Koo Yang (Samsung)" w:date="2020-03-26T16:59:00Z">
              <w:r w:rsidR="00F30135">
                <w:rPr>
                  <w:rFonts w:eastAsia="Times New Roman"/>
                  <w:color w:val="000000"/>
                  <w:lang w:val="en-US"/>
                </w:rPr>
                <w:t>this</w:t>
              </w:r>
            </w:ins>
            <w:r w:rsidRPr="00365A35">
              <w:rPr>
                <w:rFonts w:eastAsia="Times New Roman"/>
                <w:color w:val="000000"/>
                <w:lang w:val="en-US"/>
              </w:rPr>
              <w:t xml:space="preserve"> </w:t>
            </w:r>
            <w:del w:id="187" w:author="Hyun-Koo Yang (Samsung)" w:date="2020-03-26T16:59:00Z">
              <w:r w:rsidRPr="00365A35" w:rsidDel="00F30135">
                <w:rPr>
                  <w:rFonts w:eastAsia="Times New Roman"/>
                  <w:color w:val="000000"/>
                  <w:lang w:val="en-US"/>
                </w:rPr>
                <w:lastRenderedPageBreak/>
                <w:delText>m</w:delText>
              </w:r>
            </w:del>
            <w:ins w:id="188" w:author="Hyun-Koo Yang (Samsung)" w:date="2020-03-26T16:59:00Z">
              <w:r w:rsidR="00F30135">
                <w:rPr>
                  <w:rFonts w:eastAsia="Times New Roman"/>
                  <w:color w:val="000000"/>
                  <w:lang w:val="en-US"/>
                </w:rPr>
                <w:t>M</w:t>
              </w:r>
            </w:ins>
            <w:r w:rsidRPr="00365A35">
              <w:rPr>
                <w:rFonts w:eastAsia="Times New Roman"/>
                <w:color w:val="000000"/>
                <w:lang w:val="en-US"/>
              </w:rPr>
              <w:t>edia stream</w:t>
            </w:r>
            <w:del w:id="189" w:author="Hyun-Koo Yang (Samsung)" w:date="2020-03-26T16:59:00Z">
              <w:r w:rsidRPr="00365A35" w:rsidDel="00F30135">
                <w:rPr>
                  <w:rFonts w:eastAsia="Times New Roman"/>
                  <w:color w:val="000000"/>
                  <w:lang w:val="en-US"/>
                </w:rPr>
                <w:delText>s</w:delText>
              </w:r>
            </w:del>
            <w:r w:rsidRPr="00365A35">
              <w:rPr>
                <w:rFonts w:eastAsia="Times New Roman"/>
                <w:color w:val="000000"/>
                <w:lang w:val="en-US"/>
              </w:rPr>
              <w:t xml:space="preserve"> of the source system.</w:t>
            </w:r>
          </w:p>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Recommended  if specific loss and/or latency are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0"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pStyle w:val="af1"/>
              <w:spacing w:before="60" w:after="60"/>
              <w:rPr>
                <w:sz w:val="20"/>
                <w:szCs w:val="20"/>
              </w:rPr>
            </w:pPr>
            <w:r w:rsidRPr="00365A35">
              <w:rPr>
                <w:sz w:val="20"/>
                <w:szCs w:val="20"/>
              </w:rPr>
              <w:lastRenderedPageBreak/>
              <w:t>a=3gpp-qos-hint:</w:t>
            </w:r>
          </w:p>
        </w:tc>
        <w:tc>
          <w:tcPr>
            <w:tcW w:w="2215" w:type="dxa"/>
            <w:tcBorders>
              <w:top w:val="single" w:sz="8" w:space="0" w:color="000000"/>
              <w:left w:val="single" w:sz="8" w:space="0" w:color="000000"/>
              <w:bottom w:val="single" w:sz="8" w:space="0" w:color="000000"/>
              <w:right w:val="single" w:sz="8" w:space="0" w:color="000000"/>
            </w:tcBorders>
            <w:tcPrChange w:id="191"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Defined by the F-U instantiation</w:t>
            </w:r>
          </w:p>
        </w:tc>
      </w:tr>
      <w:tr w:rsidR="00DA2450" w:rsidRPr="004C5E6E" w:rsidTr="00F30135">
        <w:trPr>
          <w:trHeight w:val="540"/>
          <w:trPrChange w:id="192"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5"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Transmission Direction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Optional</w:t>
            </w:r>
            <w:r>
              <w:rPr>
                <w:rFonts w:eastAsia="Times New Roman"/>
                <w:color w:val="000000"/>
                <w:lang w:val="en-US"/>
              </w:rPr>
              <w:t xml:space="preserve"> indication of the</w:t>
            </w:r>
            <w:r w:rsidRPr="005F5424">
              <w:rPr>
                <w:rFonts w:eastAsia="Times New Roman"/>
                <w:color w:val="000000"/>
                <w:lang w:val="en-US"/>
              </w:rPr>
              <w:t xml:space="preserve"> </w:t>
            </w:r>
            <w:r>
              <w:rPr>
                <w:rFonts w:eastAsia="Times New Roman"/>
                <w:color w:val="000000"/>
                <w:lang w:val="en-US"/>
              </w:rPr>
              <w:t xml:space="preserve">transmission </w:t>
            </w:r>
            <w:r w:rsidRPr="005F5424">
              <w:rPr>
                <w:rFonts w:eastAsia="Times New Roman"/>
                <w:color w:val="000000"/>
                <w:lang w:val="en-US"/>
              </w:rPr>
              <w:t>direction</w:t>
            </w:r>
            <w:r>
              <w:rPr>
                <w:rFonts w:eastAsia="Times New Roman"/>
                <w:color w:val="000000"/>
                <w:lang w:val="en-US"/>
              </w:rPr>
              <w:t xml:space="preserve"> of </w:t>
            </w:r>
            <w:del w:id="197" w:author="Hyun-Koo Yang (Samsung)" w:date="2020-03-26T17:00:00Z">
              <w:r w:rsidDel="00F30135">
                <w:rPr>
                  <w:rFonts w:eastAsia="Times New Roman"/>
                  <w:color w:val="000000"/>
                  <w:lang w:val="en-US"/>
                </w:rPr>
                <w:delText>the</w:delText>
              </w:r>
            </w:del>
            <w:ins w:id="198" w:author="Hyun-Koo Yang (Samsung)" w:date="2020-03-26T17:00:00Z">
              <w:r w:rsidR="00F30135">
                <w:rPr>
                  <w:rFonts w:eastAsia="Times New Roman"/>
                  <w:color w:val="000000"/>
                  <w:lang w:val="en-US"/>
                </w:rPr>
                <w:t>this</w:t>
              </w:r>
            </w:ins>
            <w:r>
              <w:rPr>
                <w:rFonts w:eastAsia="Times New Roman"/>
                <w:color w:val="000000"/>
                <w:lang w:val="en-US"/>
              </w:rPr>
              <w:t xml:space="preserve"> </w:t>
            </w:r>
            <w:del w:id="199" w:author="Hyun-Koo Yang (Samsung)" w:date="2020-03-26T17:00:00Z">
              <w:r w:rsidDel="00F30135">
                <w:rPr>
                  <w:rFonts w:eastAsia="Times New Roman"/>
                  <w:color w:val="000000"/>
                  <w:lang w:val="en-US"/>
                </w:rPr>
                <w:delText>m</w:delText>
              </w:r>
            </w:del>
            <w:ins w:id="200" w:author="Hyun-Koo Yang (Samsung)" w:date="2020-03-26T17:00:00Z">
              <w:r w:rsidR="00F30135">
                <w:rPr>
                  <w:rFonts w:eastAsia="Times New Roman"/>
                  <w:color w:val="000000"/>
                  <w:lang w:val="en-US"/>
                </w:rPr>
                <w:t>M</w:t>
              </w:r>
            </w:ins>
            <w:r>
              <w:rPr>
                <w:rFonts w:eastAsia="Times New Roman"/>
                <w:color w:val="000000"/>
                <w:lang w:val="en-US"/>
              </w:rPr>
              <w:t>edia stream</w:t>
            </w:r>
            <w:del w:id="201" w:author="Hyun-Koo Yang (Samsung)" w:date="2020-03-26T17:00:00Z">
              <w:r w:rsidDel="00F30135">
                <w:rPr>
                  <w:rFonts w:eastAsia="Times New Roman"/>
                  <w:color w:val="000000"/>
                  <w:lang w:val="en-US"/>
                </w:rPr>
                <w:delText>s</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2"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sendonly</w:t>
            </w:r>
            <w:proofErr w:type="spellEnd"/>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03"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the F-U instantiation</w:t>
            </w:r>
          </w:p>
        </w:tc>
      </w:tr>
      <w:tr w:rsidR="00DA2450" w:rsidRPr="004C5E6E" w:rsidTr="00F30135">
        <w:trPr>
          <w:trHeight w:val="540"/>
          <w:trPrChange w:id="204"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7"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 Identifier</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9"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rtpmap</w:t>
            </w:r>
            <w:proofErr w:type="spellEnd"/>
            <w:r w:rsidRPr="00336E8A">
              <w:rPr>
                <w:rFonts w:eastAsia="Times New Roman"/>
                <w:lang w:val="en-US"/>
              </w:rPr>
              <w:t>:</w:t>
            </w:r>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10"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F-U instantiation.</w:t>
            </w:r>
          </w:p>
          <w:p w:rsidR="00DA2450" w:rsidRPr="005F5424" w:rsidRDefault="00DA2450" w:rsidP="00DA2450">
            <w:pPr>
              <w:spacing w:before="60" w:after="60"/>
              <w:rPr>
                <w:rFonts w:eastAsia="Times New Roman"/>
                <w:color w:val="FF0000"/>
                <w:lang w:val="en-US"/>
              </w:rPr>
            </w:pPr>
          </w:p>
        </w:tc>
      </w:tr>
      <w:tr w:rsidR="00DA2450" w:rsidRPr="004C5E6E" w:rsidTr="00F30135">
        <w:trPr>
          <w:trHeight w:val="540"/>
          <w:trPrChange w:id="211"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2"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4"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 configuration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Codec-specific configuration</w:t>
            </w:r>
            <w:r>
              <w:rPr>
                <w:rFonts w:eastAsia="Times New Roman"/>
                <w:color w:val="000000"/>
                <w:lang w:val="en-US"/>
              </w:rPr>
              <w:t xml:space="preserve"> information for </w:t>
            </w:r>
            <w:del w:id="216" w:author="Hyun-Koo Yang (Samsung)" w:date="2020-03-26T17:00:00Z">
              <w:r w:rsidDel="00F30135">
                <w:rPr>
                  <w:rFonts w:eastAsia="Times New Roman"/>
                  <w:color w:val="000000"/>
                  <w:lang w:val="en-US"/>
                </w:rPr>
                <w:delText xml:space="preserve">the set of </w:delText>
              </w:r>
            </w:del>
            <w:ins w:id="217" w:author="Hyun-Koo Yang (Samsung)" w:date="2020-03-26T17:01:00Z">
              <w:r w:rsidR="00F30135">
                <w:rPr>
                  <w:rFonts w:eastAsia="Times New Roman"/>
                  <w:color w:val="000000"/>
                  <w:lang w:val="en-US"/>
                </w:rPr>
                <w:t xml:space="preserve">this </w:t>
              </w:r>
            </w:ins>
            <w:del w:id="218" w:author="Hyun-Koo Yang (Samsung)" w:date="2020-03-26T17:01:00Z">
              <w:r w:rsidDel="00F30135">
                <w:rPr>
                  <w:rFonts w:eastAsia="Times New Roman"/>
                  <w:color w:val="000000"/>
                  <w:lang w:val="en-US"/>
                </w:rPr>
                <w:delText>m</w:delText>
              </w:r>
            </w:del>
            <w:ins w:id="219" w:author="Hyun-Koo Yang (Samsung)" w:date="2020-03-26T17:01:00Z">
              <w:r w:rsidR="00F30135">
                <w:rPr>
                  <w:rFonts w:eastAsia="Times New Roman"/>
                  <w:color w:val="000000"/>
                  <w:lang w:val="en-US"/>
                </w:rPr>
                <w:t>M</w:t>
              </w:r>
            </w:ins>
            <w:r>
              <w:rPr>
                <w:rFonts w:eastAsia="Times New Roman"/>
                <w:color w:val="000000"/>
                <w:lang w:val="en-US"/>
              </w:rPr>
              <w:t>edia stream</w:t>
            </w:r>
            <w:del w:id="220" w:author="Hyun-Koo Yang (Samsung)" w:date="2020-03-26T17:01:00Z">
              <w:r w:rsidDel="00F30135">
                <w:rPr>
                  <w:rFonts w:eastAsia="Times New Roman"/>
                  <w:color w:val="000000"/>
                  <w:lang w:val="en-US"/>
                </w:rPr>
                <w:delText>s</w:delText>
              </w:r>
            </w:del>
            <w:r>
              <w:rPr>
                <w:rFonts w:eastAsia="Times New Roman"/>
                <w:color w:val="000000"/>
                <w:lang w:val="en-US"/>
              </w:rPr>
              <w:t xml:space="preserve">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1"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fmtp</w:t>
            </w:r>
            <w:proofErr w:type="spellEnd"/>
            <w:r w:rsidRPr="00336E8A">
              <w:rPr>
                <w:rFonts w:eastAsia="Times New Roman"/>
                <w:lang w:val="en-US"/>
              </w:rPr>
              <w:t>:</w:t>
            </w:r>
          </w:p>
        </w:tc>
        <w:tc>
          <w:tcPr>
            <w:tcW w:w="2215" w:type="dxa"/>
            <w:tcBorders>
              <w:top w:val="single" w:sz="8" w:space="0" w:color="000000"/>
              <w:left w:val="single" w:sz="8" w:space="0" w:color="000000"/>
              <w:bottom w:val="single" w:sz="8" w:space="0" w:color="000000"/>
              <w:right w:val="single" w:sz="8" w:space="0" w:color="000000"/>
            </w:tcBorders>
            <w:tcPrChange w:id="222"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r w:rsidR="00DA2450" w:rsidRPr="004C5E6E" w:rsidTr="00F30135">
        <w:trPr>
          <w:trHeight w:val="540"/>
          <w:trPrChange w:id="223"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5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7"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Type</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 xml:space="preserve">Media type of </w:t>
            </w:r>
            <w:del w:id="229" w:author="Hyun-Koo Yang (Samsung)" w:date="2020-03-26T17:01:00Z">
              <w:r w:rsidDel="00F30135">
                <w:rPr>
                  <w:rFonts w:eastAsia="Times New Roman"/>
                  <w:color w:val="000000"/>
                  <w:lang w:val="en-US"/>
                </w:rPr>
                <w:delText>each</w:delText>
              </w:r>
            </w:del>
            <w:ins w:id="230" w:author="Hyun-Koo Yang (Samsung)" w:date="2020-03-26T17:01:00Z">
              <w:r w:rsidR="00F30135">
                <w:rPr>
                  <w:rFonts w:eastAsia="Times New Roman"/>
                  <w:color w:val="000000"/>
                  <w:lang w:val="en-US"/>
                </w:rPr>
                <w:t>this</w:t>
              </w:r>
            </w:ins>
            <w:r>
              <w:rPr>
                <w:rFonts w:eastAsia="Times New Roman"/>
                <w:color w:val="000000"/>
                <w:lang w:val="en-US"/>
              </w:rPr>
              <w:t xml:space="preserve"> </w:t>
            </w:r>
            <w:del w:id="231" w:author="Hyun-Koo Yang (Samsung)" w:date="2020-03-26T17:01:00Z">
              <w:r w:rsidDel="00F30135">
                <w:rPr>
                  <w:rFonts w:eastAsia="Times New Roman"/>
                  <w:color w:val="000000"/>
                  <w:lang w:val="en-US"/>
                </w:rPr>
                <w:delText>m</w:delText>
              </w:r>
            </w:del>
            <w:ins w:id="232" w:author="Hyun-Koo Yang (Samsung)" w:date="2020-03-26T17:01:00Z">
              <w:r w:rsidR="00F30135">
                <w:rPr>
                  <w:rFonts w:eastAsia="Times New Roman"/>
                  <w:color w:val="000000"/>
                  <w:lang w:val="en-US"/>
                </w:rPr>
                <w:t>M</w:t>
              </w:r>
            </w:ins>
            <w:r>
              <w:rPr>
                <w:rFonts w:eastAsia="Times New Roman"/>
                <w:color w:val="000000"/>
                <w:lang w:val="en-US"/>
              </w:rPr>
              <w:t>edia stream: a</w:t>
            </w:r>
            <w:r w:rsidRPr="005F5424">
              <w:rPr>
                <w:rFonts w:eastAsia="Times New Roman"/>
                <w:color w:val="000000"/>
                <w:lang w:val="en-US"/>
              </w:rPr>
              <w:t>udio, video, text, etc...</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3"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m=&lt;type&gt;</w:t>
            </w:r>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34"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r w:rsidR="00DA2450" w:rsidRPr="004C5E6E" w:rsidTr="00F30135">
        <w:trPr>
          <w:trHeight w:val="780"/>
          <w:trPrChange w:id="235" w:author="Hyun-Koo Yang (Samsung)" w:date="2020-03-26T16:59:00Z">
            <w:trPr>
              <w:trHeight w:val="78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7"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5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9"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Transport and Control</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0"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Identification of the media t</w:t>
            </w:r>
            <w:r w:rsidRPr="005F5424">
              <w:rPr>
                <w:rFonts w:eastAsia="Times New Roman"/>
                <w:color w:val="000000"/>
                <w:lang w:val="en-US"/>
              </w:rPr>
              <w:t>ransport protocol</w:t>
            </w:r>
            <w:r>
              <w:rPr>
                <w:rFonts w:eastAsia="Times New Roman"/>
                <w:color w:val="000000"/>
                <w:lang w:val="en-US"/>
              </w:rPr>
              <w:t xml:space="preserve">, operating </w:t>
            </w:r>
            <w:r w:rsidRPr="005F5424">
              <w:rPr>
                <w:rFonts w:eastAsia="Times New Roman"/>
                <w:color w:val="000000"/>
                <w:lang w:val="en-US"/>
              </w:rPr>
              <w:t>over IP</w:t>
            </w:r>
            <w:r>
              <w:rPr>
                <w:rFonts w:eastAsia="Times New Roman"/>
                <w:color w:val="000000"/>
                <w:lang w:val="en-US"/>
              </w:rPr>
              <w:t xml:space="preserve">, for this </w:t>
            </w:r>
            <w:del w:id="241" w:author="Hyun-Koo Yang (Samsung)" w:date="2020-03-26T17:01:00Z">
              <w:r w:rsidDel="00F30135">
                <w:rPr>
                  <w:rFonts w:eastAsia="Times New Roman"/>
                  <w:color w:val="000000"/>
                  <w:lang w:val="en-US"/>
                </w:rPr>
                <w:delText>m</w:delText>
              </w:r>
            </w:del>
            <w:ins w:id="242" w:author="Hyun-Koo Yang (Samsung)" w:date="2020-03-26T17:01:00Z">
              <w:r w:rsidR="00F30135">
                <w:rPr>
                  <w:rFonts w:eastAsia="Times New Roman"/>
                  <w:color w:val="000000"/>
                  <w:lang w:val="en-US"/>
                </w:rPr>
                <w:t>M</w:t>
              </w:r>
            </w:ins>
            <w:r>
              <w:rPr>
                <w:rFonts w:eastAsia="Times New Roman"/>
                <w:color w:val="000000"/>
                <w:lang w:val="en-US"/>
              </w:rPr>
              <w:t>edia stream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3"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C62CAB" w:rsidRDefault="00DA2450" w:rsidP="00DA2450">
            <w:pPr>
              <w:spacing w:before="60" w:after="60"/>
              <w:rPr>
                <w:rFonts w:eastAsia="Times New Roman"/>
                <w:lang w:val="en-US"/>
              </w:rPr>
            </w:pPr>
            <w:r w:rsidRPr="00C62CAB">
              <w:rPr>
                <w:rFonts w:eastAsia="Times New Roman"/>
                <w:lang w:val="en-US"/>
              </w:rPr>
              <w:t>m=&lt;type&gt; &lt;port&gt; RTP/AVP</w:t>
            </w:r>
          </w:p>
          <w:p w:rsidR="00DA2450" w:rsidRPr="00464256" w:rsidRDefault="00DA2450" w:rsidP="00DA2450">
            <w:pPr>
              <w:spacing w:before="60" w:after="60"/>
              <w:rPr>
                <w:lang w:val="en-US" w:eastAsia="ko-KR"/>
              </w:rPr>
            </w:pPr>
            <w:r w:rsidRPr="00C62CAB">
              <w:rPr>
                <w:rFonts w:eastAsia="Times New Roman"/>
                <w:lang w:val="en-US"/>
              </w:rPr>
              <w:t>(mandatory)</w:t>
            </w:r>
          </w:p>
          <w:p w:rsidR="00DA2450" w:rsidRPr="00C62CAB" w:rsidRDefault="00DA2450" w:rsidP="00DA2450">
            <w:pPr>
              <w:spacing w:before="60" w:after="60"/>
              <w:rPr>
                <w:rFonts w:eastAsia="Times New Roman"/>
                <w:lang w:val="en-US"/>
              </w:rPr>
            </w:pPr>
            <w:r w:rsidRPr="00C62CAB">
              <w:rPr>
                <w:rFonts w:eastAsia="Times New Roman"/>
                <w:lang w:val="en-US"/>
              </w:rPr>
              <w:t>RTP/AVPF</w:t>
            </w:r>
          </w:p>
          <w:p w:rsidR="00DA2450" w:rsidRPr="005F5424" w:rsidRDefault="00DA2450" w:rsidP="00DA2450">
            <w:pPr>
              <w:spacing w:before="60" w:after="60"/>
              <w:rPr>
                <w:rFonts w:eastAsia="Times New Roman"/>
                <w:lang w:val="en-US"/>
              </w:rPr>
            </w:pPr>
            <w:r w:rsidRPr="00C62CAB">
              <w:rPr>
                <w:rFonts w:eastAsia="Times New Roman"/>
                <w:lang w:val="en-US"/>
              </w:rPr>
              <w:t>(if video rate adaptation is desired)</w:t>
            </w:r>
          </w:p>
        </w:tc>
        <w:tc>
          <w:tcPr>
            <w:tcW w:w="2215" w:type="dxa"/>
            <w:tcBorders>
              <w:top w:val="single" w:sz="8" w:space="0" w:color="000000"/>
              <w:left w:val="single" w:sz="8" w:space="0" w:color="000000"/>
              <w:bottom w:val="single" w:sz="8" w:space="0" w:color="000000"/>
              <w:right w:val="single" w:sz="8" w:space="0" w:color="000000"/>
            </w:tcBorders>
            <w:tcPrChange w:id="244"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bl>
    <w:p w:rsidR="00DA2450" w:rsidRPr="00753F02" w:rsidRDefault="00DA2450" w:rsidP="00DA2450">
      <w:pPr>
        <w:rPr>
          <w:lang w:val="en-US" w:eastAsia="ko-KR"/>
        </w:rPr>
      </w:pPr>
    </w:p>
    <w:p w:rsidR="00DA2450" w:rsidRPr="000D63CE" w:rsidRDefault="00DA2450" w:rsidP="00DA2450">
      <w:pPr>
        <w:pStyle w:val="3"/>
        <w:rPr>
          <w:lang w:eastAsia="ja-JP"/>
        </w:rPr>
      </w:pPr>
      <w:bookmarkStart w:id="245" w:name="_Toc26357810"/>
      <w:r>
        <w:rPr>
          <w:lang w:eastAsia="ja-JP"/>
        </w:rPr>
        <w:t>4.5.3</w:t>
      </w:r>
      <w:r>
        <w:rPr>
          <w:lang w:eastAsia="ja-JP"/>
        </w:rPr>
        <w:tab/>
        <w:t>Vendor-</w:t>
      </w:r>
      <w:r>
        <w:rPr>
          <w:rFonts w:hint="eastAsia"/>
          <w:lang w:eastAsia="ko-KR"/>
        </w:rPr>
        <w:t>s</w:t>
      </w:r>
      <w:r>
        <w:rPr>
          <w:lang w:eastAsia="ja-JP"/>
        </w:rPr>
        <w:t xml:space="preserve">pecific </w:t>
      </w:r>
      <w:r>
        <w:rPr>
          <w:rFonts w:hint="eastAsia"/>
          <w:lang w:eastAsia="ko-KR"/>
        </w:rPr>
        <w:t>s</w:t>
      </w:r>
      <w:r>
        <w:rPr>
          <w:lang w:eastAsia="ja-JP"/>
        </w:rPr>
        <w:t xml:space="preserve">ource </w:t>
      </w:r>
      <w:r>
        <w:rPr>
          <w:rFonts w:hint="eastAsia"/>
          <w:lang w:eastAsia="ko-KR"/>
        </w:rPr>
        <w:t>s</w:t>
      </w:r>
      <w:r>
        <w:rPr>
          <w:lang w:eastAsia="ja-JP"/>
        </w:rPr>
        <w:t>ystem</w:t>
      </w:r>
      <w:bookmarkEnd w:id="245"/>
    </w:p>
    <w:p w:rsidR="00DA2450" w:rsidRDefault="00DA2450" w:rsidP="00DA2450">
      <w:pPr>
        <w:rPr>
          <w:rFonts w:ascii="Courier New" w:hAnsi="Courier New" w:cs="Courier New"/>
          <w:lang w:eastAsia="ja-JP"/>
        </w:rPr>
      </w:pPr>
      <w:r>
        <w:rPr>
          <w:lang w:eastAsia="ja-JP"/>
        </w:rPr>
        <w:t xml:space="preserve">A vendor-specific source system shall be identified by a unique vendor-specific urn identifier such as </w:t>
      </w:r>
      <w:r w:rsidRPr="000D63CE">
        <w:rPr>
          <w:rFonts w:ascii="Courier New" w:hAnsi="Courier New" w:cs="Courier New"/>
          <w:lang w:eastAsia="ja-JP"/>
        </w:rPr>
        <w:t>urn:</w:t>
      </w:r>
      <w:r>
        <w:rPr>
          <w:rFonts w:ascii="Courier New" w:hAnsi="Courier New" w:cs="Courier New"/>
          <w:lang w:eastAsia="ja-JP"/>
        </w:rPr>
        <w:t>[com]:[</w:t>
      </w:r>
      <w:proofErr w:type="spellStart"/>
      <w:r>
        <w:rPr>
          <w:rFonts w:ascii="Courier New" w:hAnsi="Courier New" w:cs="Courier New"/>
          <w:lang w:eastAsia="ja-JP"/>
        </w:rPr>
        <w:t>vendor_x</w:t>
      </w:r>
      <w:proofErr w:type="spellEnd"/>
      <w:r>
        <w:rPr>
          <w:rFonts w:ascii="Courier New" w:hAnsi="Courier New" w:cs="Courier New"/>
          <w:lang w:eastAsia="ja-JP"/>
        </w:rPr>
        <w:t>]:[</w:t>
      </w:r>
      <w:proofErr w:type="spellStart"/>
      <w:r>
        <w:rPr>
          <w:rFonts w:ascii="Courier New" w:hAnsi="Courier New" w:cs="Courier New"/>
          <w:lang w:eastAsia="ja-JP"/>
        </w:rPr>
        <w:t>system_y</w:t>
      </w:r>
      <w:proofErr w:type="spellEnd"/>
      <w:r>
        <w:rPr>
          <w:rFonts w:ascii="Courier New" w:hAnsi="Courier New" w:cs="Courier New"/>
          <w:lang w:eastAsia="ja-JP"/>
        </w:rPr>
        <w:t>]</w:t>
      </w:r>
    </w:p>
    <w:p w:rsidR="00DA2450" w:rsidRDefault="00DA2450" w:rsidP="00DA2450">
      <w:pPr>
        <w:pStyle w:val="3"/>
        <w:rPr>
          <w:lang w:eastAsia="ja-JP"/>
        </w:rPr>
      </w:pPr>
      <w:bookmarkStart w:id="246" w:name="_Toc26357811"/>
      <w:r>
        <w:rPr>
          <w:lang w:eastAsia="ja-JP"/>
        </w:rPr>
        <w:t>4.5.4</w:t>
      </w:r>
      <w:r>
        <w:rPr>
          <w:lang w:eastAsia="ja-JP"/>
        </w:rPr>
        <w:tab/>
        <w:t xml:space="preserve">Default </w:t>
      </w:r>
      <w:r>
        <w:rPr>
          <w:rFonts w:hint="eastAsia"/>
          <w:lang w:eastAsia="ko-KR"/>
        </w:rPr>
        <w:t>s</w:t>
      </w:r>
      <w:r>
        <w:rPr>
          <w:lang w:eastAsia="ja-JP"/>
        </w:rPr>
        <w:t xml:space="preserve">ource </w:t>
      </w:r>
      <w:r>
        <w:rPr>
          <w:rFonts w:hint="eastAsia"/>
          <w:lang w:eastAsia="ko-KR"/>
        </w:rPr>
        <w:t>s</w:t>
      </w:r>
      <w:r>
        <w:rPr>
          <w:lang w:eastAsia="ja-JP"/>
        </w:rPr>
        <w:t>ystem</w:t>
      </w:r>
      <w:bookmarkEnd w:id="246"/>
    </w:p>
    <w:p w:rsidR="00DA2450" w:rsidRDefault="00DA2450" w:rsidP="00DA2450">
      <w:pPr>
        <w:rPr>
          <w:lang w:eastAsia="ja-JP"/>
        </w:rPr>
      </w:pPr>
      <w:r>
        <w:rPr>
          <w:lang w:eastAsia="ja-JP"/>
        </w:rPr>
        <w:t xml:space="preserve">The default source system shall be identified by the unique identifier </w:t>
      </w:r>
      <w:r w:rsidRPr="00F961D1">
        <w:rPr>
          <w:rFonts w:ascii="Courier New" w:hAnsi="Courier New" w:cs="Courier New"/>
          <w:lang w:eastAsia="ja-JP"/>
        </w:rPr>
        <w:t>urn:org:</w:t>
      </w:r>
      <w:r>
        <w:rPr>
          <w:rFonts w:ascii="Courier New" w:hAnsi="Courier New" w:cs="Courier New"/>
          <w:lang w:eastAsia="ja-JP"/>
        </w:rPr>
        <w:t>3gpp:</w:t>
      </w:r>
      <w:r w:rsidRPr="00F961D1">
        <w:rPr>
          <w:rFonts w:ascii="Courier New" w:hAnsi="Courier New" w:cs="Courier New"/>
          <w:lang w:eastAsia="ja-JP"/>
        </w:rPr>
        <w:t>flus:</w:t>
      </w:r>
      <w:r>
        <w:rPr>
          <w:rFonts w:ascii="Courier New" w:hAnsi="Courier New" w:cs="Courier New"/>
          <w:lang w:eastAsia="ja-JP"/>
        </w:rPr>
        <w:t>default</w:t>
      </w:r>
      <w:r w:rsidRPr="00F961D1">
        <w:rPr>
          <w:rFonts w:ascii="Courier New" w:hAnsi="Courier New" w:cs="Courier New"/>
          <w:lang w:eastAsia="ja-JP"/>
        </w:rPr>
        <w:t>:2017</w:t>
      </w:r>
      <w:r>
        <w:rPr>
          <w:lang w:eastAsia="ja-JP"/>
        </w:rPr>
        <w:t>. This source system is used for planar media formats.</w:t>
      </w:r>
    </w:p>
    <w:p w:rsidR="00DA2450" w:rsidRPr="00F961D1" w:rsidRDefault="00DA2450" w:rsidP="00DA2450">
      <w:pPr>
        <w:pStyle w:val="3"/>
        <w:rPr>
          <w:lang w:eastAsia="ja-JP"/>
        </w:rPr>
      </w:pPr>
      <w:bookmarkStart w:id="247" w:name="_Toc26357812"/>
      <w:r>
        <w:rPr>
          <w:lang w:eastAsia="ja-JP"/>
        </w:rPr>
        <w:t>4.5.5</w:t>
      </w:r>
      <w:r>
        <w:rPr>
          <w:lang w:eastAsia="ja-JP"/>
        </w:rPr>
        <w:tab/>
        <w:t>3DOF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247"/>
    </w:p>
    <w:p w:rsidR="00DA2450" w:rsidRDefault="00DA2450" w:rsidP="00DA2450">
      <w:pPr>
        <w:pStyle w:val="4"/>
        <w:rPr>
          <w:lang w:eastAsia="ko-KR"/>
        </w:rPr>
      </w:pPr>
      <w:bookmarkStart w:id="248" w:name="_Toc26357813"/>
      <w:r>
        <w:rPr>
          <w:lang w:eastAsia="ko-KR"/>
        </w:rPr>
        <w:t>4.5.5.1</w:t>
      </w:r>
      <w:r>
        <w:rPr>
          <w:lang w:eastAsia="ko-KR"/>
        </w:rPr>
        <w:tab/>
        <w:t>Introduction</w:t>
      </w:r>
      <w:bookmarkEnd w:id="248"/>
    </w:p>
    <w:p w:rsidR="00DA2450" w:rsidRDefault="00DA2450" w:rsidP="00DA2450">
      <w:pPr>
        <w:rPr>
          <w:lang w:eastAsia="ja-JP"/>
        </w:rPr>
      </w:pPr>
      <w:r>
        <w:t xml:space="preserve">The three-degrees of freedom (3DOF) source system can be defined in a way that enables the user to view the media content sent by the source system from a single observation point in 3D space.  </w:t>
      </w:r>
    </w:p>
    <w:p w:rsidR="00DA2450" w:rsidRDefault="00DA2450" w:rsidP="00DA2450">
      <w:r>
        <w:rPr>
          <w:lang w:eastAsia="ja-JP"/>
        </w:rPr>
        <w:t xml:space="preserve">A 3DOF source system is identified with the unique identifier </w:t>
      </w:r>
      <w:r w:rsidRPr="005540AF">
        <w:rPr>
          <w:rFonts w:ascii="Courier New" w:hAnsi="Courier New" w:cs="Courier New"/>
          <w:lang w:eastAsia="ja-JP"/>
        </w:rPr>
        <w:t>urn:</w:t>
      </w:r>
      <w:r>
        <w:rPr>
          <w:rFonts w:ascii="Courier New" w:hAnsi="Courier New" w:cs="Courier New"/>
          <w:lang w:eastAsia="ja-JP"/>
        </w:rPr>
        <w:t>org:</w:t>
      </w:r>
      <w:r w:rsidRPr="005540AF">
        <w:rPr>
          <w:rFonts w:ascii="Courier New" w:hAnsi="Courier New" w:cs="Courier New"/>
          <w:lang w:eastAsia="ja-JP"/>
        </w:rPr>
        <w:t>3gpp:flus:</w:t>
      </w:r>
      <w:r>
        <w:rPr>
          <w:rFonts w:ascii="Courier New" w:hAnsi="Courier New" w:cs="Courier New"/>
          <w:lang w:eastAsia="ja-JP"/>
        </w:rPr>
        <w:t>3dof</w:t>
      </w:r>
      <w:r w:rsidRPr="005540AF">
        <w:rPr>
          <w:rFonts w:ascii="Courier New" w:hAnsi="Courier New" w:cs="Courier New"/>
          <w:lang w:eastAsia="ja-JP"/>
        </w:rPr>
        <w:t>:2017</w:t>
      </w:r>
      <w:r>
        <w:rPr>
          <w:lang w:eastAsia="ja-JP"/>
        </w:rPr>
        <w:t>.</w:t>
      </w:r>
      <w:r>
        <w:t xml:space="preserve"> </w:t>
      </w:r>
    </w:p>
    <w:p w:rsidR="00DA2450" w:rsidRPr="00F961D1" w:rsidRDefault="00DA2450" w:rsidP="00DA2450">
      <w:r>
        <w:t>The coordinate system is defined, as well as the basic structure to describe this source system.</w:t>
      </w:r>
    </w:p>
    <w:p w:rsidR="00DA2450" w:rsidRPr="00407CD2" w:rsidRDefault="00DA2450" w:rsidP="00DA2450">
      <w:pPr>
        <w:pStyle w:val="4"/>
        <w:rPr>
          <w:lang w:eastAsia="ko-KR"/>
        </w:rPr>
      </w:pPr>
      <w:bookmarkStart w:id="249" w:name="_Toc26357814"/>
      <w:r>
        <w:rPr>
          <w:lang w:eastAsia="ko-KR"/>
        </w:rPr>
        <w:lastRenderedPageBreak/>
        <w:t>4.5.5.2</w:t>
      </w:r>
      <w:r>
        <w:rPr>
          <w:lang w:eastAsia="ko-KR"/>
        </w:rPr>
        <w:tab/>
      </w:r>
      <w:r w:rsidRPr="00D27708">
        <w:rPr>
          <w:lang w:eastAsia="ko-KR"/>
        </w:rPr>
        <w:t xml:space="preserve">Coordinate </w:t>
      </w:r>
      <w:r>
        <w:rPr>
          <w:rFonts w:hint="eastAsia"/>
          <w:lang w:eastAsia="ko-KR"/>
        </w:rPr>
        <w:t>s</w:t>
      </w:r>
      <w:r w:rsidRPr="00D27708">
        <w:rPr>
          <w:lang w:eastAsia="ko-KR"/>
        </w:rPr>
        <w:t>ystem</w:t>
      </w:r>
      <w:bookmarkEnd w:id="249"/>
    </w:p>
    <w:p w:rsidR="00DA2450" w:rsidRDefault="00DA2450" w:rsidP="00DA2450">
      <w:pPr>
        <w:tabs>
          <w:tab w:val="left" w:pos="2065"/>
        </w:tabs>
        <w:rPr>
          <w:lang w:eastAsia="ko-KR"/>
        </w:rPr>
      </w:pPr>
      <w:r>
        <w:rPr>
          <w:rFonts w:hint="eastAsia"/>
          <w:lang w:eastAsia="ko-KR"/>
        </w:rPr>
        <w:t>The direction in which</w:t>
      </w:r>
      <w:r>
        <w:rPr>
          <w:lang w:eastAsia="ko-KR"/>
        </w:rPr>
        <w:t xml:space="preserve"> a</w:t>
      </w:r>
      <w:r>
        <w:rPr>
          <w:rFonts w:hint="eastAsia"/>
          <w:lang w:eastAsia="ko-KR"/>
        </w:rPr>
        <w:t xml:space="preserve"> </w:t>
      </w:r>
      <w:r>
        <w:rPr>
          <w:lang w:eastAsia="ko-KR"/>
        </w:rPr>
        <w:t>FLUS sink</w:t>
      </w:r>
      <w:r>
        <w:rPr>
          <w:rFonts w:hint="eastAsia"/>
          <w:lang w:eastAsia="ko-KR"/>
        </w:rPr>
        <w:t xml:space="preserve"> is interested can be represented using a coordinate system shown in figure </w:t>
      </w:r>
      <w:r>
        <w:rPr>
          <w:rFonts w:eastAsia="SimSun" w:hint="eastAsia"/>
          <w:lang w:eastAsia="zh-CN"/>
        </w:rPr>
        <w:t>4</w:t>
      </w:r>
      <w:r>
        <w:rPr>
          <w:rFonts w:hint="eastAsia"/>
          <w:lang w:eastAsia="ko-KR"/>
        </w:rPr>
        <w:t>.</w:t>
      </w:r>
      <w:r>
        <w:rPr>
          <w:rFonts w:eastAsia="SimSun"/>
          <w:lang w:eastAsia="zh-CN"/>
        </w:rPr>
        <w:t>5-1</w:t>
      </w:r>
      <w:r>
        <w:rPr>
          <w:rFonts w:hint="eastAsia"/>
          <w:lang w:eastAsia="ko-KR"/>
        </w:rPr>
        <w:t xml:space="preserve">, which consists of three axes, X, Y, and Z [3]. </w:t>
      </w:r>
      <w:r w:rsidRPr="00752A88">
        <w:rPr>
          <w:lang w:eastAsia="ko-KR"/>
        </w:rPr>
        <w:t xml:space="preserve">The X axis is equal to back-to-front axis, Y axis is equal to side-to-side (or lateral) axis, and Z axis is equal to vertical (or up) axis. </w:t>
      </w:r>
      <w:r>
        <w:rPr>
          <w:rFonts w:hint="eastAsia"/>
          <w:lang w:eastAsia="ko-KR"/>
        </w:rPr>
        <w:t xml:space="preserve">Three angles, pitch, yaw, and roll, are measured around the X, Y, and Z axes respectively. As </w:t>
      </w:r>
      <w:r w:rsidRPr="00E22B3B">
        <w:rPr>
          <w:rFonts w:hint="eastAsia"/>
          <w:lang w:eastAsia="ko-KR"/>
        </w:rPr>
        <w:t xml:space="preserve">the torso is </w:t>
      </w:r>
      <w:r>
        <w:rPr>
          <w:lang w:eastAsia="ko-KR"/>
        </w:rPr>
        <w:t>assumed</w:t>
      </w:r>
      <w:r>
        <w:rPr>
          <w:rFonts w:hint="eastAsia"/>
          <w:lang w:eastAsia="ko-KR"/>
        </w:rPr>
        <w:t xml:space="preserve"> to be </w:t>
      </w:r>
      <w:r w:rsidRPr="00E22B3B">
        <w:rPr>
          <w:rFonts w:hint="eastAsia"/>
          <w:lang w:eastAsia="ko-KR"/>
        </w:rPr>
        <w:t>fixed</w:t>
      </w:r>
      <w:r>
        <w:rPr>
          <w:rFonts w:hint="eastAsia"/>
          <w:lang w:eastAsia="ko-KR"/>
        </w:rPr>
        <w:t xml:space="preserve">, the angles are assumed to be generated by the movement of </w:t>
      </w:r>
      <w:r>
        <w:rPr>
          <w:lang w:eastAsia="ko-KR"/>
        </w:rPr>
        <w:t xml:space="preserve">the </w:t>
      </w:r>
      <w:r>
        <w:rPr>
          <w:rFonts w:hint="eastAsia"/>
          <w:lang w:eastAsia="ko-KR"/>
        </w:rPr>
        <w:t xml:space="preserve">head. If seen </w:t>
      </w:r>
      <w:r w:rsidRPr="00120900">
        <w:rPr>
          <w:rFonts w:hint="eastAsia"/>
          <w:lang w:eastAsia="ko-KR"/>
        </w:rPr>
        <w:t>from the origin to the positive direction</w:t>
      </w:r>
      <w:r>
        <w:rPr>
          <w:rFonts w:hint="eastAsia"/>
          <w:lang w:eastAsia="ko-KR"/>
        </w:rPr>
        <w:t xml:space="preserve"> of each axis, indicated by the arrows, e</w:t>
      </w:r>
      <w:r>
        <w:rPr>
          <w:rFonts w:eastAsia="SimSun" w:hint="eastAsia"/>
          <w:lang w:eastAsia="zh-CN"/>
        </w:rPr>
        <w:t>ach</w:t>
      </w:r>
      <w:r>
        <w:rPr>
          <w:rFonts w:hint="eastAsia"/>
          <w:lang w:eastAsia="ko-KR"/>
        </w:rPr>
        <w:t xml:space="preserve"> angle increases clockwise. T</w:t>
      </w:r>
      <w:r w:rsidRPr="00CB62A3">
        <w:rPr>
          <w:lang w:eastAsia="ko-KR"/>
        </w:rPr>
        <w:t xml:space="preserve">he </w:t>
      </w:r>
      <w:r>
        <w:rPr>
          <w:rFonts w:hint="eastAsia"/>
          <w:lang w:eastAsia="ko-KR"/>
        </w:rPr>
        <w:t>X</w:t>
      </w:r>
      <w:r w:rsidRPr="00CB62A3">
        <w:rPr>
          <w:lang w:eastAsia="ko-KR"/>
        </w:rPr>
        <w:t>-</w:t>
      </w:r>
      <w:ins w:id="250" w:author="Hyun-Koo Yang (Samsung)" w:date="2020-03-26T17:02:00Z">
        <w:r w:rsidR="001F642A">
          <w:rPr>
            <w:lang w:eastAsia="ko-KR"/>
          </w:rPr>
          <w:t>Y</w:t>
        </w:r>
      </w:ins>
      <w:del w:id="251" w:author="Hyun-Koo Yang (Samsung)" w:date="2020-03-26T17:02:00Z">
        <w:r w:rsidDel="001F642A">
          <w:rPr>
            <w:rFonts w:hint="eastAsia"/>
            <w:lang w:eastAsia="ko-KR"/>
          </w:rPr>
          <w:delText>Z</w:delText>
        </w:r>
      </w:del>
      <w:r w:rsidRPr="00CB62A3">
        <w:rPr>
          <w:lang w:eastAsia="ko-KR"/>
        </w:rPr>
        <w:t xml:space="preserve"> plane is aligned with the ground</w:t>
      </w:r>
      <w:r>
        <w:rPr>
          <w:rFonts w:hint="eastAsia"/>
          <w:lang w:eastAsia="ko-KR"/>
        </w:rPr>
        <w:t>. When looking in the positive direction of Z axis, all angles are zero.</w:t>
      </w:r>
      <w:r w:rsidRPr="00752A88">
        <w:t xml:space="preserve"> </w:t>
      </w:r>
      <w:r w:rsidRPr="00752A88">
        <w:rPr>
          <w:lang w:eastAsia="ko-KR"/>
        </w:rPr>
        <w:t xml:space="preserve">The value ranges of yaw and roll are </w:t>
      </w:r>
      <w:r>
        <w:rPr>
          <w:rFonts w:hint="eastAsia"/>
          <w:lang w:eastAsia="ko-KR"/>
        </w:rPr>
        <w:t>both</w:t>
      </w:r>
      <w:r w:rsidRPr="00752A88">
        <w:rPr>
          <w:lang w:eastAsia="ko-KR"/>
        </w:rPr>
        <w:t xml:space="preserve"> −180.0, inclusive, to 180.0, exclusive, degrees. The value range of pitch </w:t>
      </w:r>
      <w:r>
        <w:rPr>
          <w:rFonts w:hint="eastAsia"/>
          <w:lang w:eastAsia="ko-KR"/>
        </w:rPr>
        <w:t>is</w:t>
      </w:r>
      <w:r w:rsidRPr="00752A88">
        <w:rPr>
          <w:lang w:eastAsia="ko-KR"/>
        </w:rPr>
        <w:t xml:space="preserve"> −90.0 to 90.0, inclusive, degrees</w:t>
      </w:r>
      <w:r>
        <w:rPr>
          <w:rFonts w:hint="eastAsia"/>
          <w:lang w:eastAsia="ko-KR"/>
        </w:rPr>
        <w:t>.</w:t>
      </w:r>
    </w:p>
    <w:p w:rsidR="00DA2450" w:rsidRDefault="00DA2450" w:rsidP="00DA2450">
      <w:pPr>
        <w:pStyle w:val="TH"/>
        <w:rPr>
          <w:lang w:eastAsia="ko-KR"/>
        </w:rPr>
      </w:pPr>
      <w:r>
        <w:object w:dxaOrig="11206" w:dyaOrig="5806">
          <v:shape id="_x0000_i1029" type="#_x0000_t75" style="width:468pt;height:242pt" o:ole="">
            <v:imagedata r:id="rId21" o:title=""/>
          </v:shape>
          <o:OLEObject Type="Embed" ProgID="Visio.Drawing.15" ShapeID="_x0000_i1029" DrawAspect="Content" ObjectID="_1647160920" r:id="rId22"/>
        </w:object>
      </w:r>
    </w:p>
    <w:p w:rsidR="00DA2450" w:rsidRDefault="00DA2450" w:rsidP="00DA2450">
      <w:pPr>
        <w:pStyle w:val="TF"/>
      </w:pPr>
      <w:r>
        <w:t xml:space="preserve">Figure </w:t>
      </w:r>
      <w:r>
        <w:rPr>
          <w:rFonts w:hint="eastAsia"/>
          <w:lang w:eastAsia="ko-KR"/>
        </w:rPr>
        <w:t>4</w:t>
      </w:r>
      <w:r>
        <w:t>.</w:t>
      </w:r>
      <w:r>
        <w:rPr>
          <w:lang w:eastAsia="ko-KR"/>
        </w:rPr>
        <w:t>5-1</w:t>
      </w:r>
      <w:r>
        <w:t xml:space="preserve">: </w:t>
      </w:r>
      <w:r>
        <w:rPr>
          <w:rFonts w:hint="eastAsia"/>
          <w:lang w:eastAsia="ko-KR"/>
        </w:rPr>
        <w:t>Coordinate system at media receiver</w:t>
      </w:r>
    </w:p>
    <w:p w:rsidR="00DA2450" w:rsidRDefault="00DA2450" w:rsidP="00DA2450">
      <w:pPr>
        <w:rPr>
          <w:lang w:val="en-US" w:eastAsia="ja-JP"/>
        </w:rPr>
      </w:pPr>
      <w:r>
        <w:rPr>
          <w:lang w:val="en-US" w:eastAsia="ja-JP"/>
        </w:rPr>
        <w:t>A source system is defined as a capturing device that has a center point from which the content is captured.</w:t>
      </w:r>
    </w:p>
    <w:p w:rsidR="00DA2450" w:rsidRDefault="00DA2450" w:rsidP="00DA2450">
      <w:r>
        <w:t xml:space="preserve">The captured content is represented in a reference system that enables a consumer of FLUS captured content to be able to look around from a single observation point in 3D space defined by the position of central capturing device(s). </w:t>
      </w:r>
    </w:p>
    <w:p w:rsidR="00DA2450" w:rsidRDefault="00DA2450" w:rsidP="00DA2450">
      <w:r>
        <w:t xml:space="preserve">This ability to look around and listen from a </w:t>
      </w:r>
      <w:proofErr w:type="spellStart"/>
      <w:r w:rsidRPr="0003300F">
        <w:t>center</w:t>
      </w:r>
      <w:proofErr w:type="spellEnd"/>
      <w:r w:rsidRPr="0003300F">
        <w:t xml:space="preserve"> point</w:t>
      </w:r>
      <w:r>
        <w:t xml:space="preserve"> in 3D space is defined as 3 degrees of freedom (3DOF).</w:t>
      </w:r>
    </w:p>
    <w:p w:rsidR="00DA2450" w:rsidRDefault="00DA2450" w:rsidP="00DA2450">
      <w:pPr>
        <w:pStyle w:val="B1"/>
      </w:pPr>
      <w:r>
        <w:t>-</w:t>
      </w:r>
      <w:r>
        <w:tab/>
        <w:t xml:space="preserve">Tilting side to side on the X-axis referred to as </w:t>
      </w:r>
      <w:r>
        <w:rPr>
          <w:i/>
        </w:rPr>
        <w:t>Roll</w:t>
      </w:r>
      <w:r>
        <w:t>ing</w:t>
      </w:r>
    </w:p>
    <w:p w:rsidR="00DA2450" w:rsidRDefault="00DA2450" w:rsidP="00DA2450">
      <w:pPr>
        <w:pStyle w:val="B1"/>
      </w:pPr>
      <w:r>
        <w:t>-</w:t>
      </w:r>
      <w:r>
        <w:tab/>
        <w:t xml:space="preserve">Tilting forward and backward on the Y-axis, referred to as </w:t>
      </w:r>
      <w:r>
        <w:rPr>
          <w:i/>
        </w:rPr>
        <w:t>Pitch</w:t>
      </w:r>
      <w:r>
        <w:t>ing</w:t>
      </w:r>
    </w:p>
    <w:p w:rsidR="00DA2450" w:rsidRDefault="00DA2450" w:rsidP="00DA2450">
      <w:pPr>
        <w:pStyle w:val="B1"/>
      </w:pPr>
      <w:r>
        <w:t>-</w:t>
      </w:r>
      <w:r>
        <w:tab/>
        <w:t xml:space="preserve">Turning left and right on the Z-axis, referred to as </w:t>
      </w:r>
      <w:r>
        <w:rPr>
          <w:i/>
        </w:rPr>
        <w:t>Yaw</w:t>
      </w:r>
      <w:r>
        <w:t xml:space="preserve">ing </w:t>
      </w:r>
    </w:p>
    <w:p w:rsidR="00DA2450" w:rsidRDefault="00DA2450" w:rsidP="00DA2450">
      <w:r>
        <w:t xml:space="preserve">It is worth noting that this </w:t>
      </w:r>
      <w:proofErr w:type="spellStart"/>
      <w:r w:rsidRPr="0003300F">
        <w:t>center</w:t>
      </w:r>
      <w:proofErr w:type="spellEnd"/>
      <w:r w:rsidRPr="0003300F">
        <w:t xml:space="preserve"> point</w:t>
      </w:r>
      <w:r>
        <w:t xml:space="preserve"> is not necessarily static - it may be moving. The </w:t>
      </w:r>
      <w:proofErr w:type="spellStart"/>
      <w:r>
        <w:t>center</w:t>
      </w:r>
      <w:proofErr w:type="spellEnd"/>
      <w:r>
        <w:t xml:space="preserve"> point is defined by a physical </w:t>
      </w:r>
      <w:r>
        <w:rPr>
          <w:rFonts w:hint="eastAsia"/>
          <w:lang w:eastAsia="ko-KR"/>
        </w:rPr>
        <w:t>l</w:t>
      </w:r>
      <w:r w:rsidRPr="0003300F">
        <w:t>ocation</w:t>
      </w:r>
      <w:r>
        <w:t>.</w:t>
      </w:r>
    </w:p>
    <w:p w:rsidR="00DA2450" w:rsidRDefault="00DA2450" w:rsidP="00DA2450">
      <w:r>
        <w:t xml:space="preserve">The content may be combined with simultaneously captured audio that may be 3D. </w:t>
      </w:r>
    </w:p>
    <w:p w:rsidR="00DA2450" w:rsidRDefault="00DA2450" w:rsidP="00DA2450">
      <w:r>
        <w:t>Additional timed media sources may be captured and streamed to the FLUS sink.</w:t>
      </w:r>
    </w:p>
    <w:p w:rsidR="00DA2450" w:rsidRPr="00B65448" w:rsidRDefault="00DA2450" w:rsidP="00DA2450">
      <w:pPr>
        <w:rPr>
          <w:lang w:eastAsia="ko-KR"/>
        </w:rPr>
      </w:pPr>
      <w:r>
        <w:t xml:space="preserve">Signals may represent a 2D signal or a spherical </w:t>
      </w:r>
      <w:del w:id="252" w:author="Hyun-Koo Yang (Samsung)" w:date="2020-03-26T17:02:00Z">
        <w:r w:rsidDel="001F642A">
          <w:delText>video</w:delText>
        </w:r>
      </w:del>
      <w:ins w:id="253" w:author="Hyun-Koo Yang (Samsung)" w:date="2020-03-26T17:03:00Z">
        <w:r w:rsidR="001F642A">
          <w:t>signal</w:t>
        </w:r>
      </w:ins>
      <w:r>
        <w:t xml:space="preserve">. Spherical signals defined in this specification are represented in a spherical coordinate space in angular coordinates (ϕ, θ) for use in omnidirectional video applications and 3D audio. The viewing and listening perspective is from the origin sensing/looking/hearing outward toward the inside of the sphere. The spherical coordinates are defined so that ϕ is the azimuth (longitude, increasing eastward) and θ is the elevation (latitude, increasing northward) as depicted in </w:t>
      </w:r>
      <w:r>
        <w:rPr>
          <w:rFonts w:hint="eastAsia"/>
          <w:lang w:eastAsia="ko-KR"/>
        </w:rPr>
        <w:t>f</w:t>
      </w:r>
      <w:r>
        <w:t xml:space="preserve">igure </w:t>
      </w:r>
      <w:r>
        <w:rPr>
          <w:rFonts w:hint="eastAsia"/>
          <w:lang w:eastAsia="ko-KR"/>
        </w:rPr>
        <w:t>4.5-1</w:t>
      </w:r>
      <w:r>
        <w:t>.</w:t>
      </w:r>
    </w:p>
    <w:p w:rsidR="00DA2450" w:rsidRDefault="00DA2450" w:rsidP="00DA2450">
      <w:pPr>
        <w:tabs>
          <w:tab w:val="left" w:pos="2065"/>
        </w:tabs>
        <w:rPr>
          <w:lang w:eastAsia="ko-KR"/>
        </w:rPr>
      </w:pPr>
      <w:r>
        <w:rPr>
          <w:rFonts w:hint="eastAsia"/>
          <w:lang w:eastAsia="ko-KR"/>
        </w:rPr>
        <w:t>Depending on the applications or implementations, not all angles may be necessary or available</w:t>
      </w:r>
      <w:r w:rsidRPr="00044BA4">
        <w:t xml:space="preserve"> </w:t>
      </w:r>
      <w:r>
        <w:rPr>
          <w:lang w:eastAsia="ko-KR"/>
        </w:rPr>
        <w:t>at the</w:t>
      </w:r>
      <w:r w:rsidRPr="00044BA4">
        <w:rPr>
          <w:lang w:eastAsia="ko-KR"/>
        </w:rPr>
        <w:t xml:space="preserve"> </w:t>
      </w:r>
      <w:r>
        <w:rPr>
          <w:lang w:eastAsia="ko-KR"/>
        </w:rPr>
        <w:t>FLUS source</w:t>
      </w:r>
      <w:r>
        <w:rPr>
          <w:rFonts w:hint="eastAsia"/>
          <w:lang w:eastAsia="ko-KR"/>
        </w:rPr>
        <w:t xml:space="preserve">. </w:t>
      </w:r>
      <w:r w:rsidRPr="00357826">
        <w:rPr>
          <w:lang w:eastAsia="ko-KR"/>
        </w:rPr>
        <w:t>The 360 video and the 3D audio may have a restricted coverage</w:t>
      </w:r>
      <w:r>
        <w:rPr>
          <w:rFonts w:hint="eastAsia"/>
          <w:lang w:eastAsia="ko-KR"/>
        </w:rPr>
        <w:t>.</w:t>
      </w:r>
      <w:r w:rsidRPr="00357826">
        <w:rPr>
          <w:lang w:eastAsia="ko-KR"/>
        </w:rPr>
        <w:t xml:space="preserve"> </w:t>
      </w:r>
      <w:r>
        <w:rPr>
          <w:rFonts w:hint="eastAsia"/>
          <w:lang w:eastAsia="ko-KR"/>
        </w:rPr>
        <w:t xml:space="preserve">For example, it may not be possible for </w:t>
      </w:r>
      <w:r>
        <w:rPr>
          <w:lang w:eastAsia="ko-KR"/>
        </w:rPr>
        <w:t xml:space="preserve">a FLUS source </w:t>
      </w:r>
      <w:r>
        <w:rPr>
          <w:rFonts w:hint="eastAsia"/>
          <w:lang w:eastAsia="ko-KR"/>
        </w:rPr>
        <w:t xml:space="preserve">to control </w:t>
      </w:r>
      <w:r>
        <w:rPr>
          <w:lang w:eastAsia="ko-KR"/>
        </w:rPr>
        <w:t xml:space="preserve">media </w:t>
      </w:r>
      <w:r>
        <w:rPr>
          <w:rFonts w:eastAsia="SimSun" w:hint="eastAsia"/>
          <w:lang w:eastAsia="zh-CN"/>
        </w:rPr>
        <w:t>encoding</w:t>
      </w:r>
      <w:r>
        <w:rPr>
          <w:rFonts w:hint="eastAsia"/>
          <w:lang w:eastAsia="ko-KR"/>
        </w:rPr>
        <w:t xml:space="preserve"> </w:t>
      </w:r>
      <w:r>
        <w:rPr>
          <w:rFonts w:eastAsia="SimSun" w:hint="eastAsia"/>
          <w:lang w:eastAsia="zh-CN"/>
        </w:rPr>
        <w:t>parameters</w:t>
      </w:r>
      <w:r>
        <w:rPr>
          <w:rFonts w:hint="eastAsia"/>
          <w:lang w:eastAsia="ko-KR"/>
        </w:rPr>
        <w:t xml:space="preserve"> related to roll or pitch, e.g., when a </w:t>
      </w:r>
      <w:r w:rsidRPr="00044BA4">
        <w:rPr>
          <w:lang w:eastAsia="ko-KR"/>
        </w:rPr>
        <w:t>wheel-shaped</w:t>
      </w:r>
      <w:r>
        <w:rPr>
          <w:rFonts w:hint="eastAsia"/>
          <w:lang w:eastAsia="ko-KR"/>
        </w:rPr>
        <w:t xml:space="preserve"> camera with a series of lenses </w:t>
      </w:r>
      <w:r>
        <w:rPr>
          <w:rFonts w:hint="eastAsia"/>
          <w:lang w:eastAsia="ko-KR"/>
        </w:rPr>
        <w:lastRenderedPageBreak/>
        <w:t xml:space="preserve">is located on a flat surface, in which case only yaw needs to be fed back. </w:t>
      </w:r>
      <w:r>
        <w:rPr>
          <w:lang w:eastAsia="ko-KR"/>
        </w:rPr>
        <w:t>The means</w:t>
      </w:r>
      <w:r>
        <w:rPr>
          <w:rFonts w:hint="eastAsia"/>
          <w:lang w:eastAsia="ko-KR"/>
        </w:rPr>
        <w:t xml:space="preserve"> to measure these angles is out</w:t>
      </w:r>
      <w:r>
        <w:rPr>
          <w:lang w:eastAsia="ko-KR"/>
        </w:rPr>
        <w:t>side</w:t>
      </w:r>
      <w:r>
        <w:rPr>
          <w:rFonts w:hint="eastAsia"/>
          <w:lang w:eastAsia="ko-KR"/>
        </w:rPr>
        <w:t xml:space="preserve"> the scope of this document.</w:t>
      </w:r>
    </w:p>
    <w:p w:rsidR="00DA2450" w:rsidRDefault="00DA2450" w:rsidP="00DA2450">
      <w:pPr>
        <w:tabs>
          <w:tab w:val="left" w:pos="2065"/>
        </w:tabs>
        <w:rPr>
          <w:lang w:eastAsia="ko-KR"/>
        </w:rPr>
      </w:pPr>
      <w:r>
        <w:rPr>
          <w:lang w:eastAsia="ko-KR"/>
        </w:rPr>
        <w:t xml:space="preserve">For video, such a </w:t>
      </w:r>
      <w:proofErr w:type="spellStart"/>
      <w:r>
        <w:rPr>
          <w:lang w:eastAsia="ko-KR"/>
        </w:rPr>
        <w:t>center</w:t>
      </w:r>
      <w:proofErr w:type="spellEnd"/>
      <w:r>
        <w:rPr>
          <w:lang w:eastAsia="ko-KR"/>
        </w:rPr>
        <w:t xml:space="preserve"> point may exist for each eye, referred to as </w:t>
      </w:r>
      <w:r w:rsidRPr="0003300F">
        <w:rPr>
          <w:lang w:eastAsia="ko-KR"/>
        </w:rPr>
        <w:t>stereo</w:t>
      </w:r>
      <w:r>
        <w:rPr>
          <w:lang w:eastAsia="ko-KR"/>
        </w:rPr>
        <w:t xml:space="preserve"> signal. And obviously, the video consists of three </w:t>
      </w:r>
      <w:proofErr w:type="spellStart"/>
      <w:r>
        <w:rPr>
          <w:lang w:eastAsia="ko-KR"/>
        </w:rPr>
        <w:t>color</w:t>
      </w:r>
      <w:proofErr w:type="spellEnd"/>
      <w:r>
        <w:rPr>
          <w:lang w:eastAsia="ko-KR"/>
        </w:rPr>
        <w:t xml:space="preserve"> components, typically expressed by the luminance (Y) and two chrominance components (U and V).</w:t>
      </w:r>
    </w:p>
    <w:p w:rsidR="00DA2450" w:rsidRPr="001A16D1" w:rsidRDefault="00DA2450" w:rsidP="00DA2450">
      <w:pPr>
        <w:tabs>
          <w:tab w:val="left" w:pos="2065"/>
        </w:tabs>
        <w:rPr>
          <w:b/>
          <w:color w:val="000000"/>
          <w:sz w:val="22"/>
          <w:szCs w:val="22"/>
          <w:lang w:val="en-US" w:eastAsia="ko-KR"/>
        </w:rPr>
      </w:pPr>
      <w:r>
        <w:rPr>
          <w:rFonts w:hint="eastAsia"/>
          <w:lang w:eastAsia="ko-KR"/>
        </w:rPr>
        <w:t xml:space="preserve">Although this coordinate system is defined for </w:t>
      </w:r>
      <w:ins w:id="254" w:author="Hyun-Koo Yang (Samsung)" w:date="2020-03-26T17:04:00Z">
        <w:r w:rsidR="00AE2009">
          <w:rPr>
            <w:lang w:eastAsia="ko-KR"/>
          </w:rPr>
          <w:t xml:space="preserve">a </w:t>
        </w:r>
      </w:ins>
      <w:r>
        <w:rPr>
          <w:lang w:eastAsia="ko-KR"/>
        </w:rPr>
        <w:t>FLUS sink</w:t>
      </w:r>
      <w:r>
        <w:rPr>
          <w:rFonts w:hint="eastAsia"/>
          <w:lang w:eastAsia="ko-KR"/>
        </w:rPr>
        <w:t xml:space="preserve">, and </w:t>
      </w:r>
      <w:r>
        <w:rPr>
          <w:lang w:eastAsia="ko-KR"/>
        </w:rPr>
        <w:t>a FLUS source</w:t>
      </w:r>
      <w:r>
        <w:rPr>
          <w:rFonts w:hint="eastAsia"/>
          <w:lang w:eastAsia="ko-KR"/>
        </w:rPr>
        <w:t xml:space="preserve"> may use a typical spherical coordinate system as </w:t>
      </w:r>
      <w:r>
        <w:rPr>
          <w:lang w:eastAsia="ko-KR"/>
        </w:rPr>
        <w:t xml:space="preserve">defined </w:t>
      </w:r>
      <w:r>
        <w:rPr>
          <w:rFonts w:hint="eastAsia"/>
          <w:lang w:eastAsia="ko-KR"/>
        </w:rPr>
        <w:t>in [</w:t>
      </w:r>
      <w:r>
        <w:rPr>
          <w:lang w:eastAsia="ko-KR"/>
        </w:rPr>
        <w:t>2</w:t>
      </w:r>
      <w:r>
        <w:rPr>
          <w:rFonts w:hint="eastAsia"/>
          <w:lang w:eastAsia="ko-KR"/>
        </w:rPr>
        <w:t>]</w:t>
      </w:r>
      <w:r>
        <w:rPr>
          <w:lang w:eastAsia="ko-KR"/>
        </w:rPr>
        <w:t>,</w:t>
      </w:r>
      <w:r>
        <w:rPr>
          <w:rFonts w:hint="eastAsia"/>
          <w:lang w:eastAsia="ko-KR"/>
        </w:rPr>
        <w:t xml:space="preserve"> where the layout of loud speakers is represented with </w:t>
      </w:r>
      <w:r w:rsidRPr="000A3B7E">
        <w:rPr>
          <w:rFonts w:hint="eastAsia"/>
          <w:lang w:eastAsia="ko-KR"/>
        </w:rPr>
        <w:t>azimuth and elevation</w:t>
      </w:r>
      <w:r>
        <w:rPr>
          <w:rFonts w:hint="eastAsia"/>
          <w:lang w:eastAsia="ko-KR"/>
        </w:rPr>
        <w:t xml:space="preserve">, the </w:t>
      </w:r>
      <w:r>
        <w:rPr>
          <w:lang w:eastAsia="ko-KR"/>
        </w:rPr>
        <w:t>FLUS source</w:t>
      </w:r>
      <w:r>
        <w:rPr>
          <w:rFonts w:hint="eastAsia"/>
          <w:lang w:eastAsia="ko-KR"/>
        </w:rPr>
        <w:t xml:space="preserve"> should take appropriate actions based on the geometric information it receives from the far-end. If such a spherical coordinate system is used, the direction at </w:t>
      </w:r>
      <w:r>
        <w:rPr>
          <w:lang w:eastAsia="ko-KR"/>
        </w:rPr>
        <w:t>the FLUS source,</w:t>
      </w:r>
      <w:r>
        <w:rPr>
          <w:rFonts w:hint="eastAsia"/>
          <w:lang w:eastAsia="ko-KR"/>
        </w:rPr>
        <w:t xml:space="preserve"> when </w:t>
      </w:r>
      <w:r>
        <w:rPr>
          <w:lang w:eastAsia="ko-KR"/>
        </w:rPr>
        <w:t xml:space="preserve">both </w:t>
      </w:r>
      <w:r w:rsidRPr="00BB4310">
        <w:rPr>
          <w:rFonts w:hint="eastAsia"/>
          <w:lang w:eastAsia="ko-KR"/>
        </w:rPr>
        <w:t xml:space="preserve">azimuth and elevation </w:t>
      </w:r>
      <w:r>
        <w:rPr>
          <w:rFonts w:hint="eastAsia"/>
          <w:lang w:eastAsia="ko-KR"/>
        </w:rPr>
        <w:t>are zero</w:t>
      </w:r>
      <w:r>
        <w:rPr>
          <w:lang w:eastAsia="ko-KR"/>
        </w:rPr>
        <w:t>,</w:t>
      </w:r>
      <w:r>
        <w:rPr>
          <w:rFonts w:hint="eastAsia"/>
          <w:lang w:eastAsia="ko-KR"/>
        </w:rPr>
        <w:t xml:space="preserve"> corresponds to the direction at </w:t>
      </w:r>
      <w:r>
        <w:rPr>
          <w:lang w:eastAsia="ko-KR"/>
        </w:rPr>
        <w:t>FLUS sink</w:t>
      </w:r>
      <w:r>
        <w:rPr>
          <w:rFonts w:hint="eastAsia"/>
          <w:lang w:eastAsia="ko-KR"/>
        </w:rPr>
        <w:t xml:space="preserve"> when </w:t>
      </w:r>
      <w:r w:rsidRPr="00BB4310">
        <w:rPr>
          <w:rFonts w:hint="eastAsia"/>
          <w:lang w:eastAsia="ko-KR"/>
        </w:rPr>
        <w:t>pitch, yaw, and roll</w:t>
      </w:r>
      <w:r>
        <w:rPr>
          <w:rFonts w:hint="eastAsia"/>
          <w:lang w:eastAsia="ko-KR"/>
        </w:rPr>
        <w:t xml:space="preserve"> are </w:t>
      </w:r>
      <w:r>
        <w:rPr>
          <w:lang w:eastAsia="ko-KR"/>
        </w:rPr>
        <w:t xml:space="preserve">all </w:t>
      </w:r>
      <w:r>
        <w:rPr>
          <w:rFonts w:hint="eastAsia"/>
          <w:lang w:eastAsia="ko-KR"/>
        </w:rPr>
        <w:t>zero.</w:t>
      </w:r>
    </w:p>
    <w:p w:rsidR="00DA2450" w:rsidRDefault="00DA2450" w:rsidP="00DA2450">
      <w:pPr>
        <w:pStyle w:val="4"/>
        <w:rPr>
          <w:lang w:eastAsia="ko-KR"/>
        </w:rPr>
      </w:pPr>
      <w:bookmarkStart w:id="255" w:name="_Toc26357815"/>
      <w:r>
        <w:rPr>
          <w:lang w:eastAsia="ko-KR"/>
        </w:rPr>
        <w:t>4.5.5.3</w:t>
      </w:r>
      <w:r>
        <w:rPr>
          <w:lang w:eastAsia="ko-KR"/>
        </w:rPr>
        <w:tab/>
        <w:t>Descriptive Parameters</w:t>
      </w:r>
      <w:bookmarkEnd w:id="255"/>
    </w:p>
    <w:p w:rsidR="00DA2450" w:rsidRPr="004C5E6E" w:rsidRDefault="00DA2450" w:rsidP="00DA2450">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w:t>
      </w:r>
      <w:ins w:id="256" w:author="Hyun-Koo Yang (Samsung)" w:date="2020-03-27T13:45:00Z">
        <w:r w:rsidR="00A54A00">
          <w:rPr>
            <w:lang w:eastAsia="ko-KR"/>
          </w:rPr>
          <w:t xml:space="preserve">source </w:t>
        </w:r>
      </w:ins>
      <w:r>
        <w:rPr>
          <w:lang w:eastAsia="ko-KR"/>
        </w:rPr>
        <w:t xml:space="preserve">system is described in Table 4.5-2. </w:t>
      </w:r>
    </w:p>
    <w:p w:rsidR="00DA2450" w:rsidRPr="004C5E6E" w:rsidRDefault="00DA2450" w:rsidP="00DA2450">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DA2450" w:rsidRPr="00E65637" w:rsidTr="00DA2450">
        <w:tc>
          <w:tcPr>
            <w:tcW w:w="2628" w:type="dxa"/>
            <w:gridSpan w:val="3"/>
            <w:shd w:val="clear" w:color="auto" w:fill="auto"/>
          </w:tcPr>
          <w:p w:rsidR="00DA2450" w:rsidRPr="00E65637" w:rsidRDefault="00DA2450" w:rsidP="00DA2450">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DA2450" w:rsidRPr="00E65637" w:rsidRDefault="00DA2450" w:rsidP="00DA2450">
            <w:pPr>
              <w:spacing w:before="60" w:after="60"/>
              <w:rPr>
                <w:lang w:val="en-US"/>
              </w:rPr>
            </w:pPr>
            <w:r>
              <w:rPr>
                <w:lang w:val="en-US"/>
              </w:rPr>
              <w:t xml:space="preserve">Cardinality </w:t>
            </w:r>
          </w:p>
        </w:tc>
        <w:tc>
          <w:tcPr>
            <w:tcW w:w="4873" w:type="dxa"/>
            <w:shd w:val="clear" w:color="auto" w:fill="auto"/>
          </w:tcPr>
          <w:p w:rsidR="00DA2450" w:rsidRPr="00E65637" w:rsidRDefault="00DA2450" w:rsidP="00DA2450">
            <w:pPr>
              <w:spacing w:before="60" w:after="60"/>
              <w:rPr>
                <w:lang w:val="en-US"/>
              </w:rPr>
            </w:pPr>
            <w:r>
              <w:rPr>
                <w:lang w:val="en-US"/>
              </w:rPr>
              <w:t>Description</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URI</w:t>
            </w:r>
          </w:p>
        </w:tc>
        <w:tc>
          <w:tcPr>
            <w:tcW w:w="4873" w:type="dxa"/>
            <w:shd w:val="clear" w:color="auto" w:fill="auto"/>
          </w:tcPr>
          <w:p w:rsidR="00DA2450" w:rsidRPr="00E65637" w:rsidRDefault="00DA2450" w:rsidP="00DA2450">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DA2450" w:rsidRPr="00E65637" w:rsidRDefault="00DA2450" w:rsidP="00DA2450">
            <w:pPr>
              <w:spacing w:before="60" w:after="60"/>
              <w:rPr>
                <w:lang w:val="en-US"/>
              </w:rPr>
            </w:pPr>
          </w:p>
        </w:tc>
        <w:tc>
          <w:tcPr>
            <w:tcW w:w="4873" w:type="dxa"/>
            <w:shd w:val="clear" w:color="auto" w:fill="auto"/>
          </w:tcPr>
          <w:p w:rsidR="00DA2450" w:rsidRPr="00E65637" w:rsidRDefault="00DA2450" w:rsidP="00DA2450">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Video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DA2450" w:rsidRDefault="00DA2450" w:rsidP="00DA2450">
            <w:pPr>
              <w:spacing w:before="60" w:after="60"/>
              <w:rPr>
                <w:lang w:val="en-US"/>
              </w:rPr>
            </w:pPr>
            <w:r>
              <w:rPr>
                <w:lang w:val="en-US"/>
              </w:rPr>
              <w:t xml:space="preserve">At most one video stream is contained. </w:t>
            </w:r>
          </w:p>
          <w:p w:rsidR="00DA2450" w:rsidRPr="00E65637" w:rsidRDefault="00DA2450" w:rsidP="00575E37">
            <w:pPr>
              <w:spacing w:before="60" w:after="60"/>
              <w:rPr>
                <w:lang w:val="en-US"/>
              </w:rPr>
            </w:pPr>
            <w:r>
              <w:rPr>
                <w:lang w:val="en-US"/>
              </w:rPr>
              <w:t xml:space="preserve">If present, the </w:t>
            </w:r>
            <w:del w:id="257" w:author="Hyun-Koo Yang (Samsung)" w:date="2020-03-26T17:05:00Z">
              <w:r w:rsidDel="00575E37">
                <w:rPr>
                  <w:lang w:val="en-US"/>
                </w:rPr>
                <w:delText>m</w:delText>
              </w:r>
            </w:del>
            <w:ins w:id="258" w:author="Hyun-Koo Yang (Samsung)" w:date="2020-03-26T17:05:00Z">
              <w:r w:rsidR="00575E37">
                <w:rPr>
                  <w:lang w:val="en-US"/>
                </w:rPr>
                <w:t>M</w:t>
              </w:r>
            </w:ins>
            <w:r>
              <w:rPr>
                <w:lang w:val="en-US"/>
              </w:rPr>
              <w:t xml:space="preserve">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0 … 1 </w:t>
            </w:r>
          </w:p>
        </w:tc>
        <w:tc>
          <w:tcPr>
            <w:tcW w:w="4873" w:type="dxa"/>
            <w:shd w:val="clear" w:color="auto" w:fill="auto"/>
          </w:tcPr>
          <w:p w:rsidR="00DA2450" w:rsidRPr="00E65637" w:rsidRDefault="00DA2450" w:rsidP="00DA2450">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Type</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DA2450">
            <w:pPr>
              <w:spacing w:before="60" w:after="60"/>
              <w:rPr>
                <w:lang w:val="en-US"/>
              </w:rPr>
            </w:pPr>
            <w:r>
              <w:rPr>
                <w:lang w:val="en-US"/>
              </w:rPr>
              <w:t>Provides the type of the contained video stream</w:t>
            </w:r>
          </w:p>
          <w:p w:rsidR="00DA2450" w:rsidRDefault="00DA2450" w:rsidP="00DA2450">
            <w:pPr>
              <w:pStyle w:val="B1"/>
              <w:rPr>
                <w:lang w:val="en-US"/>
              </w:rPr>
            </w:pPr>
            <w:r>
              <w:rPr>
                <w:lang w:val="en-US"/>
              </w:rPr>
              <w:t>-</w:t>
            </w:r>
            <w:r>
              <w:rPr>
                <w:lang w:val="en-US"/>
              </w:rPr>
              <w:tab/>
              <w:t>360 mono: The video represents a single spherical video.</w:t>
            </w:r>
          </w:p>
          <w:p w:rsidR="00DA2450" w:rsidRDefault="00DA2450" w:rsidP="00DA2450">
            <w:pPr>
              <w:pStyle w:val="B1"/>
              <w:rPr>
                <w:lang w:val="en-US"/>
              </w:rPr>
            </w:pPr>
            <w:r>
              <w:rPr>
                <w:lang w:val="en-US"/>
              </w:rPr>
              <w:t>-</w:t>
            </w:r>
            <w:r>
              <w:rPr>
                <w:lang w:val="en-US"/>
              </w:rPr>
              <w:tab/>
              <w:t>360 stereo: The video contains two spherical videos, one for each eye.</w:t>
            </w:r>
          </w:p>
          <w:p w:rsidR="00DA2450" w:rsidRDefault="00DA2450" w:rsidP="00DA2450">
            <w:pPr>
              <w:pStyle w:val="B1"/>
              <w:rPr>
                <w:lang w:val="en-US"/>
              </w:rPr>
            </w:pPr>
            <w:r>
              <w:rPr>
                <w:lang w:val="en-US"/>
              </w:rPr>
              <w:t>-</w:t>
            </w:r>
            <w:r>
              <w:rPr>
                <w:lang w:val="en-US"/>
              </w:rPr>
              <w:tab/>
              <w:t>Unknown: will be provided by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the video stream including the encoding, the metadata, etc. The </w:t>
            </w:r>
            <w:del w:id="259" w:author="Hyun-Koo Yang (Samsung)" w:date="2020-03-26T17:05:00Z">
              <w:r w:rsidDel="00575E37">
                <w:rPr>
                  <w:lang w:val="en-US"/>
                </w:rPr>
                <w:delText>m</w:delText>
              </w:r>
            </w:del>
            <w:ins w:id="260" w:author="Hyun-Koo Yang (Samsung)" w:date="2020-03-26T17:05:00Z">
              <w:r w:rsidR="00575E37">
                <w:rPr>
                  <w:lang w:val="en-US"/>
                </w:rPr>
                <w:t>M</w:t>
              </w:r>
            </w:ins>
            <w:r>
              <w:rPr>
                <w:lang w:val="en-US"/>
              </w:rPr>
              <w:t>edia stream is self-describing in the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Audio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DA2450" w:rsidRPr="00E65637" w:rsidRDefault="00DA2450" w:rsidP="00575E37">
            <w:pPr>
              <w:spacing w:before="60" w:after="60"/>
              <w:rPr>
                <w:lang w:val="en-US"/>
              </w:rPr>
            </w:pPr>
            <w:r>
              <w:rPr>
                <w:lang w:val="en-US"/>
              </w:rPr>
              <w:t xml:space="preserve">If present, the </w:t>
            </w:r>
            <w:del w:id="261" w:author="Hyun-Koo Yang (Samsung)" w:date="2020-03-26T17:05:00Z">
              <w:r w:rsidDel="00575E37">
                <w:rPr>
                  <w:lang w:val="en-US"/>
                </w:rPr>
                <w:delText>m</w:delText>
              </w:r>
            </w:del>
            <w:ins w:id="262" w:author="Hyun-Koo Yang (Samsung)" w:date="2020-03-26T17:05:00Z">
              <w:r w:rsidR="00575E37">
                <w:rPr>
                  <w:lang w:val="en-US"/>
                </w:rPr>
                <w:t>M</w:t>
              </w:r>
            </w:ins>
            <w:r>
              <w:rPr>
                <w:lang w:val="en-US"/>
              </w:rPr>
              <w:t xml:space="preserve">edia stream is identified by the media type </w:t>
            </w:r>
            <w:r w:rsidRPr="004D3578">
              <w:t>"</w:t>
            </w:r>
            <w:r>
              <w:rPr>
                <w:lang w:val="en-US"/>
              </w:rPr>
              <w:t>audio</w:t>
            </w:r>
            <w:r w:rsidRPr="004D3578">
              <w:t>"</w:t>
            </w:r>
            <w:r>
              <w:rPr>
                <w:lang w:val="en-US"/>
              </w:rPr>
              <w:t>, such that no additional identifier is needed. The audio stream shall contain sufficient information to be self-describing in the coordinate system as defined in clause 4.5.4.2.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0 … 1 </w:t>
            </w:r>
          </w:p>
        </w:tc>
        <w:tc>
          <w:tcPr>
            <w:tcW w:w="4873" w:type="dxa"/>
            <w:shd w:val="clear" w:color="auto" w:fill="auto"/>
          </w:tcPr>
          <w:p w:rsidR="00DA2450" w:rsidRPr="00E65637" w:rsidRDefault="00DA2450" w:rsidP="00DA2450">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Type</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DA2450">
            <w:pPr>
              <w:spacing w:before="60" w:after="60"/>
              <w:rPr>
                <w:lang w:val="en-US"/>
              </w:rPr>
            </w:pPr>
            <w:r>
              <w:rPr>
                <w:lang w:val="en-US"/>
              </w:rPr>
              <w:t>Defines the type of the contained audio stream:</w:t>
            </w:r>
          </w:p>
          <w:p w:rsidR="00DA2450" w:rsidRDefault="00DA2450" w:rsidP="00DA2450">
            <w:pPr>
              <w:pStyle w:val="B1"/>
              <w:rPr>
                <w:lang w:val="en-US"/>
              </w:rPr>
            </w:pPr>
            <w:r>
              <w:rPr>
                <w:lang w:val="en-US"/>
              </w:rPr>
              <w:t>-</w:t>
            </w:r>
            <w:r>
              <w:rPr>
                <w:lang w:val="en-US"/>
              </w:rPr>
              <w:tab/>
              <w:t>2D: the audio describes a planar version of the surrounding audio. No heights are included.</w:t>
            </w:r>
          </w:p>
          <w:p w:rsidR="00DA2450" w:rsidRDefault="00DA2450" w:rsidP="00DA2450">
            <w:pPr>
              <w:pStyle w:val="B1"/>
              <w:rPr>
                <w:lang w:val="en-US"/>
              </w:rPr>
            </w:pPr>
            <w:r>
              <w:rPr>
                <w:lang w:val="en-US"/>
              </w:rPr>
              <w:t>-</w:t>
            </w:r>
            <w:r>
              <w:rPr>
                <w:lang w:val="en-US"/>
              </w:rPr>
              <w:tab/>
              <w:t>3D: the audio includes 3 dimensions with heights.</w:t>
            </w:r>
          </w:p>
          <w:p w:rsidR="00DA2450" w:rsidRDefault="00DA2450" w:rsidP="00DA2450">
            <w:pPr>
              <w:pStyle w:val="B1"/>
              <w:rPr>
                <w:lang w:val="en-US"/>
              </w:rPr>
            </w:pPr>
            <w:r>
              <w:rPr>
                <w:lang w:val="en-US"/>
              </w:rPr>
              <w:t>-</w:t>
            </w:r>
            <w:r>
              <w:rPr>
                <w:lang w:val="en-US"/>
              </w:rPr>
              <w:tab/>
              <w:t>Unknown: will be provided by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the audio stream including the encoding, the metadata, etc. The </w:t>
            </w:r>
            <w:del w:id="263" w:author="Hyun-Koo Yang (Samsung)" w:date="2020-03-26T17:06:00Z">
              <w:r w:rsidDel="00575E37">
                <w:rPr>
                  <w:lang w:val="en-US"/>
                </w:rPr>
                <w:delText>m</w:delText>
              </w:r>
            </w:del>
            <w:ins w:id="264" w:author="Hyun-Koo Yang (Samsung)" w:date="2020-03-26T17:06:00Z">
              <w:r w:rsidR="00575E37">
                <w:rPr>
                  <w:lang w:val="en-US"/>
                </w:rPr>
                <w:t>M</w:t>
              </w:r>
            </w:ins>
            <w:r>
              <w:rPr>
                <w:lang w:val="en-US"/>
              </w:rPr>
              <w:t>edia stream is self-describing in the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Other Media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DA2450" w:rsidRDefault="00DA2450" w:rsidP="00DA2450">
            <w:pPr>
              <w:spacing w:before="60" w:after="60"/>
              <w:rPr>
                <w:lang w:val="en-US"/>
              </w:rPr>
            </w:pPr>
            <w:r>
              <w:rPr>
                <w:lang w:val="en-US"/>
              </w:rPr>
              <w:t xml:space="preserve">If present, each </w:t>
            </w:r>
            <w:del w:id="265" w:author="Hyun-Koo Yang (Samsung)" w:date="2020-03-26T17:06:00Z">
              <w:r w:rsidDel="00575E37">
                <w:rPr>
                  <w:lang w:val="en-US"/>
                </w:rPr>
                <w:delText>m</w:delText>
              </w:r>
            </w:del>
            <w:ins w:id="266" w:author="Hyun-Koo Yang (Samsung)" w:date="2020-03-26T17:06:00Z">
              <w:r w:rsidR="00575E37">
                <w:rPr>
                  <w:lang w:val="en-US"/>
                </w:rPr>
                <w:t>M</w:t>
              </w:r>
            </w:ins>
            <w:r>
              <w:rPr>
                <w:lang w:val="en-US"/>
              </w:rPr>
              <w:t xml:space="preserve">edia stream shall include an identifier that provides an exact description of each (non- video or audio) </w:t>
            </w:r>
            <w:del w:id="267" w:author="Hyun-Koo Yang (Samsung)" w:date="2020-03-26T17:06:00Z">
              <w:r w:rsidDel="00575E37">
                <w:rPr>
                  <w:lang w:val="en-US"/>
                </w:rPr>
                <w:delText>m</w:delText>
              </w:r>
            </w:del>
            <w:ins w:id="268" w:author="Hyun-Koo Yang (Samsung)" w:date="2020-03-26T17:06:00Z">
              <w:r w:rsidR="00575E37">
                <w:rPr>
                  <w:lang w:val="en-US"/>
                </w:rPr>
                <w:t>M</w:t>
              </w:r>
            </w:ins>
            <w:r>
              <w:rPr>
                <w:lang w:val="en-US"/>
              </w:rPr>
              <w:t xml:space="preserve">edia stream. Note that metadata is also considered as a separate </w:t>
            </w:r>
            <w:del w:id="269" w:author="Hyun-Koo Yang (Samsung)" w:date="2020-03-26T17:06:00Z">
              <w:r w:rsidDel="00575E37">
                <w:rPr>
                  <w:lang w:val="en-US"/>
                </w:rPr>
                <w:delText>m</w:delText>
              </w:r>
            </w:del>
            <w:ins w:id="270" w:author="Hyun-Koo Yang (Samsung)" w:date="2020-03-26T17:06:00Z">
              <w:r w:rsidR="00575E37">
                <w:rPr>
                  <w:lang w:val="en-US"/>
                </w:rPr>
                <w:t>M</w:t>
              </w:r>
            </w:ins>
            <w:r>
              <w:rPr>
                <w:lang w:val="en-US"/>
              </w:rPr>
              <w:t>edia stream.</w:t>
            </w:r>
          </w:p>
          <w:p w:rsidR="00DA2450" w:rsidRPr="00E65637" w:rsidRDefault="00DA2450" w:rsidP="00575E37">
            <w:pPr>
              <w:spacing w:before="60" w:after="60"/>
              <w:rPr>
                <w:lang w:val="en-US"/>
              </w:rPr>
            </w:pPr>
            <w:r>
              <w:rPr>
                <w:lang w:val="en-US"/>
              </w:rPr>
              <w:t xml:space="preserve">Each such </w:t>
            </w:r>
            <w:del w:id="271" w:author="Hyun-Koo Yang (Samsung)" w:date="2020-03-26T17:06:00Z">
              <w:r w:rsidDel="00575E37">
                <w:rPr>
                  <w:lang w:val="en-US"/>
                </w:rPr>
                <w:delText>m</w:delText>
              </w:r>
            </w:del>
            <w:ins w:id="272" w:author="Hyun-Koo Yang (Samsung)" w:date="2020-03-26T17:06:00Z">
              <w:r w:rsidR="00575E37">
                <w:rPr>
                  <w:lang w:val="en-US"/>
                </w:rPr>
                <w:t>M</w:t>
              </w:r>
            </w:ins>
            <w:r>
              <w:rPr>
                <w:lang w:val="en-US"/>
              </w:rPr>
              <w:t>edia stream shall contain sufficient information to be self-describing in the coordinate system defined in clause 4.5.5.2.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1 </w:t>
            </w:r>
          </w:p>
        </w:tc>
        <w:tc>
          <w:tcPr>
            <w:tcW w:w="4873" w:type="dxa"/>
            <w:shd w:val="clear" w:color="auto" w:fill="auto"/>
          </w:tcPr>
          <w:p w:rsidR="00DA2450" w:rsidRPr="00E65637" w:rsidRDefault="00DA2450" w:rsidP="00575E37">
            <w:pPr>
              <w:spacing w:before="60" w:after="60"/>
              <w:rPr>
                <w:lang w:val="en-US"/>
              </w:rPr>
            </w:pPr>
            <w:r>
              <w:rPr>
                <w:lang w:val="en-US"/>
              </w:rPr>
              <w:t xml:space="preserve">Unique identifier (for each instance) of the </w:t>
            </w:r>
            <w:del w:id="273" w:author="Hyun-Koo Yang (Samsung)" w:date="2020-03-26T17:07:00Z">
              <w:r w:rsidDel="00575E37">
                <w:rPr>
                  <w:lang w:val="en-US"/>
                </w:rPr>
                <w:delText>m</w:delText>
              </w:r>
            </w:del>
            <w:ins w:id="274" w:author="Hyun-Koo Yang (Samsung)" w:date="2020-03-26T17:07:00Z">
              <w:r w:rsidR="00575E37">
                <w:rPr>
                  <w:lang w:val="en-US"/>
                </w:rPr>
                <w:t>M</w:t>
              </w:r>
            </w:ins>
            <w:r>
              <w:rPr>
                <w:lang w:val="en-US"/>
              </w:rPr>
              <w:t xml:space="preserve">edia stream in the source system. The identifier value shall be provided to describe the metadata. Examples for metadata description are 4CC codes in the file format.  </w:t>
            </w:r>
          </w:p>
        </w:tc>
      </w:tr>
      <w:tr w:rsidR="00DA2450"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this </w:t>
            </w:r>
            <w:del w:id="275" w:author="Hyun-Koo Yang (Samsung)" w:date="2020-03-26T17:07:00Z">
              <w:r w:rsidDel="00575E37">
                <w:rPr>
                  <w:lang w:val="en-US"/>
                </w:rPr>
                <w:delText>m</w:delText>
              </w:r>
            </w:del>
            <w:ins w:id="276" w:author="Hyun-Koo Yang (Samsung)" w:date="2020-03-26T17:07:00Z">
              <w:r w:rsidR="00575E37">
                <w:rPr>
                  <w:lang w:val="en-US"/>
                </w:rPr>
                <w:t>M</w:t>
              </w:r>
            </w:ins>
            <w:r>
              <w:rPr>
                <w:lang w:val="en-US"/>
              </w:rPr>
              <w:t xml:space="preserve">edia stream including the encoding, the metadata, etc. The </w:t>
            </w:r>
            <w:del w:id="277" w:author="Hyun-Koo Yang (Samsung)" w:date="2020-03-26T17:07:00Z">
              <w:r w:rsidDel="00575E37">
                <w:rPr>
                  <w:lang w:val="en-US"/>
                </w:rPr>
                <w:delText>m</w:delText>
              </w:r>
            </w:del>
            <w:ins w:id="278" w:author="Hyun-Koo Yang (Samsung)" w:date="2020-03-26T17:07:00Z">
              <w:r w:rsidR="00575E37">
                <w:rPr>
                  <w:lang w:val="en-US"/>
                </w:rPr>
                <w:t>M</w:t>
              </w:r>
            </w:ins>
            <w:r>
              <w:rPr>
                <w:lang w:val="en-US"/>
              </w:rPr>
              <w:t>edia stream is self-describing in the source system</w:t>
            </w:r>
          </w:p>
        </w:tc>
      </w:tr>
    </w:tbl>
    <w:p w:rsidR="00DA2450" w:rsidRDefault="00DA2450" w:rsidP="00DA2450">
      <w:pPr>
        <w:pStyle w:val="FP"/>
        <w:rPr>
          <w:lang w:eastAsia="ko-KR"/>
        </w:rPr>
      </w:pPr>
    </w:p>
    <w:p w:rsidR="00DA2450" w:rsidRPr="00F961D1" w:rsidRDefault="00DA2450" w:rsidP="00DA2450">
      <w:pPr>
        <w:pStyle w:val="3"/>
        <w:rPr>
          <w:lang w:eastAsia="ja-JP"/>
        </w:rPr>
      </w:pPr>
      <w:bookmarkStart w:id="279" w:name="_Toc26357816"/>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279"/>
    </w:p>
    <w:p w:rsidR="00DA2450" w:rsidRDefault="00DA2450" w:rsidP="00DA2450">
      <w:pPr>
        <w:rPr>
          <w:lang w:eastAsia="ko-KR"/>
        </w:rPr>
      </w:pPr>
      <w:r>
        <w:rPr>
          <w:lang w:eastAsia="ko-KR"/>
        </w:rPr>
        <w:t xml:space="preserve">In the media production use case for FLUS, typically it is the media production centre that controls the FLUS source devices that deliver </w:t>
      </w:r>
      <w:del w:id="280" w:author="Hyun-Koo Yang (Samsung)" w:date="2020-03-26T17:07:00Z">
        <w:r w:rsidDel="00E10BB0">
          <w:rPr>
            <w:lang w:eastAsia="ko-KR"/>
          </w:rPr>
          <w:delText>m</w:delText>
        </w:r>
      </w:del>
      <w:ins w:id="281" w:author="Hyun-Koo Yang (Samsung)" w:date="2020-03-26T17:07:00Z">
        <w:r w:rsidR="00E10BB0">
          <w:rPr>
            <w:lang w:eastAsia="ko-KR"/>
          </w:rPr>
          <w:t>M</w:t>
        </w:r>
      </w:ins>
      <w:r>
        <w:rPr>
          <w:lang w:eastAsia="ko-KR"/>
        </w:rPr>
        <w:t>edia streams for the media production process. The media production centre typically is located "behind" the FLUS sink, on the network side and not shown in the system architecture. The FLUS sink acts as a Media Gateway Function. The Remote Controller function acts as proxy of the media production centre for the control of the FLUS source devices.</w:t>
      </w:r>
    </w:p>
    <w:p w:rsidR="00DA2450" w:rsidRDefault="00DA2450" w:rsidP="00DA2450">
      <w:pPr>
        <w:rPr>
          <w:lang w:val="en-US"/>
        </w:rPr>
      </w:pPr>
      <w:r>
        <w:rPr>
          <w:lang w:val="en-US"/>
        </w:rPr>
        <w:t xml:space="preserve">When a FLUS source is set up and prepared for an event, it proceeds, either by manual trigger or autonomously, to register with the </w:t>
      </w:r>
      <w:r w:rsidRPr="00817090">
        <w:rPr>
          <w:lang w:val="en-US"/>
        </w:rPr>
        <w:t xml:space="preserve">Remote Controller function </w:t>
      </w:r>
      <w:r w:rsidRPr="00D95A1D">
        <w:rPr>
          <w:lang w:val="en-US"/>
        </w:rPr>
        <w:t xml:space="preserve">and </w:t>
      </w:r>
      <w:r>
        <w:rPr>
          <w:lang w:val="en-US"/>
        </w:rPr>
        <w:t xml:space="preserve">the media production </w:t>
      </w:r>
      <w:proofErr w:type="spellStart"/>
      <w:r>
        <w:rPr>
          <w:lang w:val="en-US"/>
        </w:rPr>
        <w:t>centre</w:t>
      </w:r>
      <w:proofErr w:type="spellEnd"/>
      <w:r>
        <w:rPr>
          <w:lang w:val="en-US"/>
        </w:rPr>
        <w:t xml:space="preserve">. Once a FLUS source is known to the media production </w:t>
      </w:r>
      <w:del w:id="282" w:author="Hyun-Koo Yang (Samsung)" w:date="2020-03-26T17:07:00Z">
        <w:r w:rsidDel="00E10BB0">
          <w:rPr>
            <w:lang w:val="en-US"/>
          </w:rPr>
          <w:delText>center</w:delText>
        </w:r>
      </w:del>
      <w:proofErr w:type="spellStart"/>
      <w:ins w:id="283" w:author="Hyun-Koo Yang (Samsung)" w:date="2020-03-26T17:07:00Z">
        <w:r w:rsidR="00E10BB0">
          <w:rPr>
            <w:lang w:val="en-US"/>
          </w:rPr>
          <w:t>centre</w:t>
        </w:r>
      </w:ins>
      <w:proofErr w:type="spellEnd"/>
      <w:r>
        <w:rPr>
          <w:lang w:val="en-US"/>
        </w:rPr>
        <w:t xml:space="preserve">, the media production </w:t>
      </w:r>
      <w:proofErr w:type="spellStart"/>
      <w:r>
        <w:rPr>
          <w:lang w:val="en-US"/>
        </w:rPr>
        <w:t>centre</w:t>
      </w:r>
      <w:proofErr w:type="spellEnd"/>
      <w:r>
        <w:rPr>
          <w:lang w:val="en-US"/>
        </w:rPr>
        <w:t xml:space="preserve"> can take full control of that device and the FLUS sessions. This includes the initiation, adaptation and termination of FLUS sessions.</w:t>
      </w:r>
    </w:p>
    <w:p w:rsidR="00DA2450" w:rsidRDefault="00DA2450" w:rsidP="00DA2450">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rsidR="00DA2450" w:rsidRPr="00DA2450" w:rsidRDefault="00DA2450" w:rsidP="00DA2450"/>
    <w:p w:rsidR="00DA2450" w:rsidRDefault="00DA2450" w:rsidP="00DA2450">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rsidR="00DA2450" w:rsidRDefault="00DA2450" w:rsidP="00DA2450">
      <w:pPr>
        <w:pStyle w:val="2"/>
        <w:rPr>
          <w:rFonts w:eastAsia="MS Mincho"/>
        </w:rPr>
      </w:pPr>
      <w:bookmarkStart w:id="284" w:name="_Toc26357817"/>
      <w:bookmarkStart w:id="285" w:name="_Hlk8909167"/>
      <w:r>
        <w:rPr>
          <w:rFonts w:eastAsia="MS Mincho"/>
        </w:rPr>
        <w:t>4.6</w:t>
      </w:r>
      <w:r>
        <w:rPr>
          <w:rFonts w:eastAsia="MS Mincho"/>
        </w:rPr>
        <w:tab/>
        <w:t>Uplink Assistance</w:t>
      </w:r>
      <w:bookmarkEnd w:id="284"/>
    </w:p>
    <w:p w:rsidR="00DA2450" w:rsidRPr="00867F3E" w:rsidRDefault="00DA2450" w:rsidP="00DA2450">
      <w:pPr>
        <w:pStyle w:val="3"/>
        <w:rPr>
          <w:rFonts w:eastAsia="MS Mincho"/>
          <w:b/>
        </w:rPr>
      </w:pPr>
      <w:bookmarkStart w:id="286" w:name="_Toc26357818"/>
      <w:r>
        <w:rPr>
          <w:rFonts w:eastAsia="MS Mincho"/>
          <w:sz w:val="24"/>
        </w:rPr>
        <w:t>4.6.1</w:t>
      </w:r>
      <w:r>
        <w:rPr>
          <w:rFonts w:eastAsia="MS Mincho"/>
          <w:sz w:val="24"/>
        </w:rPr>
        <w:tab/>
      </w:r>
      <w:r>
        <w:rPr>
          <w:rFonts w:eastAsia="MS Mincho"/>
        </w:rPr>
        <w:t>Uplink Assistance using UNA mechanisms</w:t>
      </w:r>
      <w:bookmarkEnd w:id="286"/>
    </w:p>
    <w:p w:rsidR="00DA2450" w:rsidRPr="00826778" w:rsidRDefault="00DA2450" w:rsidP="00DA2450">
      <w:pPr>
        <w:rPr>
          <w:rFonts w:eastAsia="MS Mincho"/>
        </w:rPr>
      </w:pPr>
      <w:r w:rsidRPr="00826778">
        <w:rPr>
          <w:rFonts w:eastAsia="MS Mincho"/>
        </w:rPr>
        <w:t xml:space="preserve">The </w:t>
      </w:r>
      <w:r>
        <w:rPr>
          <w:rFonts w:eastAsia="MS Mincho"/>
        </w:rPr>
        <w:t xml:space="preserve">Uplink </w:t>
      </w:r>
      <w:r w:rsidRPr="00826778">
        <w:rPr>
          <w:rFonts w:eastAsia="MS Mincho"/>
        </w:rPr>
        <w:t xml:space="preserve">Network Assistance </w:t>
      </w:r>
      <w:r>
        <w:rPr>
          <w:rFonts w:eastAsia="MS Mincho"/>
        </w:rPr>
        <w:t>(UNA)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FLUS source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content </w:t>
      </w:r>
      <w:r>
        <w:rPr>
          <w:rFonts w:eastAsia="MS Mincho"/>
        </w:rPr>
        <w:t>up-</w:t>
      </w:r>
      <w:r w:rsidRPr="00826778">
        <w:rPr>
          <w:rFonts w:eastAsia="MS Mincho"/>
        </w:rPr>
        <w:t>streaming sessions</w:t>
      </w:r>
      <w:r>
        <w:rPr>
          <w:rFonts w:eastAsia="MS Mincho"/>
        </w:rPr>
        <w:t xml:space="preserve">, and is provided by the </w:t>
      </w:r>
      <w:r w:rsidRPr="00826778">
        <w:rPr>
          <w:rFonts w:eastAsia="MS Mincho"/>
        </w:rPr>
        <w:t xml:space="preserve">Network Assistance </w:t>
      </w:r>
      <w:r>
        <w:rPr>
          <w:rFonts w:eastAsia="MS Mincho"/>
        </w:rPr>
        <w:t>Server (</w:t>
      </w:r>
      <w:proofErr w:type="spellStart"/>
      <w:r>
        <w:rPr>
          <w:rFonts w:eastAsia="MS Mincho"/>
        </w:rPr>
        <w:t>NAssS</w:t>
      </w:r>
      <w:proofErr w:type="spellEnd"/>
      <w:r>
        <w:rPr>
          <w:rFonts w:eastAsia="MS Mincho"/>
        </w:rPr>
        <w:t xml:space="preserve">). </w:t>
      </w:r>
      <w:del w:id="287" w:author="Hyun-Koo Yang (Samsung)" w:date="2020-03-26T17:08:00Z">
        <w:r w:rsidRPr="00826778" w:rsidDel="00ED3B51">
          <w:rPr>
            <w:rFonts w:eastAsia="MS Mincho"/>
          </w:rPr>
          <w:delText xml:space="preserve"> </w:delText>
        </w:r>
      </w:del>
      <w:r>
        <w:rPr>
          <w:rFonts w:eastAsia="MS Mincho"/>
        </w:rPr>
        <w:t>T</w:t>
      </w:r>
      <w:r w:rsidRPr="00826778">
        <w:rPr>
          <w:rFonts w:eastAsia="MS Mincho"/>
        </w:rPr>
        <w:t xml:space="preserve">he </w:t>
      </w:r>
      <w:proofErr w:type="spellStart"/>
      <w:r>
        <w:rPr>
          <w:rFonts w:eastAsia="MS Mincho"/>
        </w:rPr>
        <w:t>NAssS</w:t>
      </w:r>
      <w:proofErr w:type="spellEnd"/>
      <w:r>
        <w:rPr>
          <w:rFonts w:eastAsia="MS Mincho"/>
        </w:rPr>
        <w:t xml:space="preserve"> </w:t>
      </w:r>
      <w:r w:rsidRPr="00826778">
        <w:rPr>
          <w:rFonts w:eastAsia="MS Mincho"/>
        </w:rPr>
        <w:t>is out-of-band</w:t>
      </w:r>
      <w:r>
        <w:rPr>
          <w:rFonts w:eastAsia="MS Mincho"/>
        </w:rPr>
        <w:t xml:space="preserve"> with respect to </w:t>
      </w:r>
      <w:r w:rsidRPr="00826778">
        <w:rPr>
          <w:rFonts w:eastAsia="MS Mincho"/>
        </w:rPr>
        <w:t xml:space="preserve">the media </w:t>
      </w:r>
      <w:r>
        <w:rPr>
          <w:rFonts w:eastAsia="MS Mincho"/>
        </w:rPr>
        <w:t xml:space="preserve">up-stream </w:t>
      </w:r>
      <w:r w:rsidRPr="00826778">
        <w:rPr>
          <w:rFonts w:eastAsia="MS Mincho"/>
        </w:rPr>
        <w:t xml:space="preserve">path. The </w:t>
      </w:r>
      <w:r>
        <w:rPr>
          <w:rFonts w:eastAsia="MS Mincho"/>
        </w:rPr>
        <w:t xml:space="preserve">UNA </w:t>
      </w:r>
      <w:r w:rsidRPr="00826778">
        <w:rPr>
          <w:rFonts w:eastAsia="MS Mincho"/>
        </w:rPr>
        <w:t xml:space="preserve">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t>communication</w:t>
      </w:r>
      <w:r>
        <w:rPr>
          <w:rFonts w:eastAsia="MS Mincho"/>
        </w:rPr>
        <w:t xml:space="preserve"> paths</w:t>
      </w:r>
      <w:r w:rsidRPr="00826778">
        <w:rPr>
          <w:rFonts w:eastAsia="MS Mincho"/>
        </w:rPr>
        <w:t xml:space="preserve">, hence the </w:t>
      </w:r>
      <w:r>
        <w:rPr>
          <w:rFonts w:eastAsia="MS Mincho"/>
        </w:rPr>
        <w:t xml:space="preserve">UNA </w:t>
      </w:r>
      <w:r w:rsidRPr="00826778">
        <w:rPr>
          <w:rFonts w:eastAsia="MS Mincho"/>
        </w:rPr>
        <w:t xml:space="preserve">communication occurs in a separate path to the transfer of the </w:t>
      </w:r>
      <w:del w:id="288" w:author="Hyun-Koo Yang (Samsung)" w:date="2020-03-26T17:09:00Z">
        <w:r w:rsidDel="00ED3B51">
          <w:rPr>
            <w:rFonts w:eastAsia="MS Mincho"/>
          </w:rPr>
          <w:delText>FLUS m</w:delText>
        </w:r>
      </w:del>
      <w:ins w:id="289" w:author="Hyun-Koo Yang (Samsung)" w:date="2020-03-26T17:09:00Z">
        <w:r w:rsidR="00ED3B51">
          <w:rPr>
            <w:rFonts w:eastAsia="MS Mincho"/>
          </w:rPr>
          <w:t>M</w:t>
        </w:r>
      </w:ins>
      <w:r>
        <w:rPr>
          <w:rFonts w:eastAsia="MS Mincho"/>
        </w:rPr>
        <w:t>edia stream</w:t>
      </w:r>
      <w:r w:rsidRPr="00826778">
        <w:rPr>
          <w:rFonts w:eastAsia="MS Mincho"/>
        </w:rPr>
        <w:t xml:space="preserve">. The </w:t>
      </w:r>
      <w:r>
        <w:rPr>
          <w:rFonts w:eastAsia="MS Mincho"/>
        </w:rPr>
        <w:t xml:space="preserve">FLUS sink </w:t>
      </w:r>
      <w:r w:rsidRPr="00826778">
        <w:rPr>
          <w:rFonts w:eastAsia="MS Mincho"/>
        </w:rPr>
        <w:t xml:space="preserve">does not need to be aware of the </w:t>
      </w:r>
      <w:r>
        <w:rPr>
          <w:rFonts w:eastAsia="MS Mincho"/>
        </w:rPr>
        <w:t xml:space="preserve">UNA </w:t>
      </w:r>
      <w:r w:rsidRPr="00826778">
        <w:rPr>
          <w:rFonts w:eastAsia="MS Mincho"/>
        </w:rPr>
        <w:t>function.</w:t>
      </w:r>
    </w:p>
    <w:p w:rsidR="00DA2450" w:rsidRPr="00826778" w:rsidRDefault="00DA2450" w:rsidP="00DA2450">
      <w:pPr>
        <w:rPr>
          <w:rFonts w:eastAsia="MS Mincho"/>
        </w:rPr>
      </w:pPr>
      <w:r>
        <w:rPr>
          <w:rFonts w:eastAsia="MS Mincho"/>
        </w:rPr>
        <w:t xml:space="preserve">UNA </w:t>
      </w:r>
      <w:r w:rsidRPr="00826778">
        <w:rPr>
          <w:rFonts w:eastAsia="MS Mincho"/>
        </w:rPr>
        <w:t xml:space="preserve">is based on the model of the </w:t>
      </w:r>
      <w:r>
        <w:rPr>
          <w:rFonts w:eastAsia="MS Mincho"/>
        </w:rPr>
        <w:t xml:space="preserve">FLUS source </w:t>
      </w:r>
      <w:r w:rsidRPr="00826778">
        <w:rPr>
          <w:rFonts w:eastAsia="MS Mincho"/>
        </w:rPr>
        <w:t xml:space="preserve">requesting network assistance and the </w:t>
      </w:r>
      <w:proofErr w:type="spellStart"/>
      <w:r>
        <w:rPr>
          <w:rFonts w:eastAsia="MS Mincho"/>
        </w:rPr>
        <w:t>NAssS</w:t>
      </w:r>
      <w:proofErr w:type="spellEnd"/>
      <w:r>
        <w:rPr>
          <w:rFonts w:eastAsia="MS Mincho"/>
        </w:rPr>
        <w:t xml:space="preserve"> </w:t>
      </w:r>
      <w:r w:rsidRPr="00826778">
        <w:rPr>
          <w:rFonts w:eastAsia="MS Mincho"/>
        </w:rPr>
        <w:t xml:space="preserve">responding to the request.  The </w:t>
      </w:r>
      <w:r>
        <w:rPr>
          <w:rFonts w:eastAsia="MS Mincho"/>
        </w:rPr>
        <w:t xml:space="preserve">UNA </w:t>
      </w:r>
      <w:r w:rsidRPr="00826778">
        <w:rPr>
          <w:rFonts w:eastAsia="MS Mincho"/>
        </w:rPr>
        <w:t>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w:t>
      </w:r>
      <w:r w:rsidRPr="00826778">
        <w:rPr>
          <w:rFonts w:eastAsia="MS Mincho"/>
        </w:rPr>
        <w:lastRenderedPageBreak/>
        <w:t xml:space="preserve">first or with both of the two functions below, in both cases based on the </w:t>
      </w:r>
      <w:r>
        <w:rPr>
          <w:rFonts w:eastAsia="MS Mincho"/>
        </w:rPr>
        <w:t xml:space="preserve">FLUS source </w:t>
      </w:r>
      <w:r w:rsidRPr="00826778">
        <w:rPr>
          <w:rFonts w:eastAsia="MS Mincho"/>
        </w:rPr>
        <w:t xml:space="preserve">having made a request to the </w:t>
      </w:r>
      <w:proofErr w:type="spellStart"/>
      <w:r>
        <w:rPr>
          <w:rFonts w:eastAsia="MS Mincho"/>
        </w:rPr>
        <w:t>NAssS</w:t>
      </w:r>
      <w:proofErr w:type="spellEnd"/>
      <w:r>
        <w:rPr>
          <w:rFonts w:eastAsia="MS Mincho"/>
        </w:rPr>
        <w:t xml:space="preserve"> </w:t>
      </w:r>
      <w:r w:rsidRPr="00826778">
        <w:rPr>
          <w:rFonts w:eastAsia="MS Mincho"/>
        </w:rPr>
        <w:t xml:space="preserve">for </w:t>
      </w:r>
      <w:r>
        <w:rPr>
          <w:rFonts w:eastAsia="MS Mincho"/>
        </w:rPr>
        <w:t xml:space="preserve">Uplink </w:t>
      </w:r>
      <w:r w:rsidRPr="00826778">
        <w:rPr>
          <w:rFonts w:eastAsia="MS Mincho"/>
        </w:rPr>
        <w:t>Network Assistance:</w:t>
      </w:r>
    </w:p>
    <w:p w:rsidR="00DA2450" w:rsidRPr="00826778" w:rsidRDefault="00DA2450" w:rsidP="00DA2450">
      <w:pPr>
        <w:pStyle w:val="B1"/>
        <w:rPr>
          <w:rFonts w:eastAsia="MS Mincho"/>
        </w:rPr>
      </w:pPr>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p>
    <w:p w:rsidR="00DA2450" w:rsidRPr="00826778" w:rsidRDefault="00DA2450" w:rsidP="00DA2450">
      <w:pPr>
        <w:pStyle w:val="B1"/>
        <w:rPr>
          <w:rFonts w:eastAsia="MS Mincho"/>
        </w:rPr>
      </w:pPr>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p>
    <w:p w:rsidR="00DA2450" w:rsidRDefault="00DA2450" w:rsidP="00DA2450">
      <w:pPr>
        <w:rPr>
          <w:rFonts w:eastAsia="MS Mincho"/>
        </w:rPr>
      </w:pPr>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FLUS sink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proofErr w:type="spellStart"/>
      <w:r>
        <w:rPr>
          <w:rFonts w:eastAsia="MS Mincho"/>
        </w:rPr>
        <w:t>NAssS</w:t>
      </w:r>
      <w:proofErr w:type="spellEnd"/>
      <w:r>
        <w:rPr>
          <w:rFonts w:eastAsia="MS Mincho"/>
        </w:rPr>
        <w:t xml:space="preserve"> </w:t>
      </w:r>
      <w:r w:rsidRPr="00826778">
        <w:rPr>
          <w:rFonts w:eastAsia="MS Mincho"/>
        </w:rPr>
        <w:t xml:space="preserve">activates either the first of the above functions or a sequence of both functions; the second only if the </w:t>
      </w:r>
      <w:r>
        <w:rPr>
          <w:rFonts w:eastAsia="MS Mincho"/>
        </w:rPr>
        <w:t xml:space="preserve">FLUS source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proofErr w:type="spellStart"/>
      <w:r>
        <w:rPr>
          <w:rFonts w:eastAsia="MS Mincho"/>
        </w:rPr>
        <w:t>NAssS</w:t>
      </w:r>
      <w:proofErr w:type="spellEnd"/>
      <w:r>
        <w:rPr>
          <w:rFonts w:eastAsia="MS Mincho"/>
        </w:rPr>
        <w:t xml:space="preserve"> </w:t>
      </w:r>
      <w:r w:rsidRPr="00826778">
        <w:rPr>
          <w:rFonts w:eastAsia="MS Mincho"/>
        </w:rPr>
        <w:t xml:space="preserve">omits the second function in the response to the </w:t>
      </w:r>
      <w:r>
        <w:rPr>
          <w:rFonts w:eastAsia="MS Mincho"/>
        </w:rPr>
        <w:t>FLUS source</w:t>
      </w:r>
      <w:r w:rsidRPr="00826778">
        <w:rPr>
          <w:rFonts w:eastAsia="MS Mincho"/>
        </w:rPr>
        <w:t>.</w:t>
      </w:r>
    </w:p>
    <w:p w:rsidR="00DA2450" w:rsidRDefault="00DA2450" w:rsidP="00DA2450">
      <w:pPr>
        <w:rPr>
          <w:rFonts w:eastAsia="MS Mincho"/>
        </w:rPr>
      </w:pPr>
      <w:r>
        <w:rPr>
          <w:noProof/>
        </w:rPr>
        <w:t xml:space="preserve">The </w:t>
      </w:r>
      <w:r>
        <w:rPr>
          <w:rFonts w:eastAsia="MS Mincho"/>
        </w:rPr>
        <w:t xml:space="preserve">Uplink </w:t>
      </w:r>
      <w:r w:rsidRPr="00826778">
        <w:rPr>
          <w:rFonts w:eastAsia="MS Mincho"/>
        </w:rPr>
        <w:t>Network Assistance</w:t>
      </w:r>
      <w:r>
        <w:rPr>
          <w:rFonts w:eastAsia="MS Mincho"/>
        </w:rPr>
        <w:t xml:space="preserve"> feature is specified as a general feature of the 5G media streaming system [16].</w:t>
      </w:r>
      <w:bookmarkEnd w:id="285"/>
    </w:p>
    <w:p w:rsidR="00DA2450" w:rsidRDefault="00DA2450" w:rsidP="00DA2450">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rsidR="00DA2450" w:rsidRDefault="00DA2450" w:rsidP="00132A25"/>
    <w:p w:rsidR="00A25588" w:rsidRDefault="00A25588" w:rsidP="00A25588">
      <w:pPr>
        <w:pStyle w:val="2"/>
        <w:ind w:left="0" w:firstLine="0"/>
        <w:jc w:val="center"/>
      </w:pPr>
      <w:r>
        <w:rPr>
          <w:highlight w:val="yellow"/>
        </w:rPr>
        <w:t xml:space="preserve">*** Start </w:t>
      </w:r>
      <w:r w:rsidRPr="008E471C">
        <w:rPr>
          <w:highlight w:val="yellow"/>
        </w:rPr>
        <w:t xml:space="preserve">change </w:t>
      </w:r>
      <w:r>
        <w:rPr>
          <w:highlight w:val="yellow"/>
        </w:rPr>
        <w:t xml:space="preserve">7 </w:t>
      </w:r>
      <w:r w:rsidRPr="000010A9">
        <w:rPr>
          <w:highlight w:val="yellow"/>
        </w:rPr>
        <w:t>***</w:t>
      </w:r>
    </w:p>
    <w:p w:rsidR="00A25588" w:rsidRPr="00E260DF" w:rsidRDefault="00A25588" w:rsidP="00A25588">
      <w:pPr>
        <w:pStyle w:val="2"/>
        <w:rPr>
          <w:lang w:eastAsia="ko-KR"/>
        </w:rPr>
      </w:pPr>
      <w:bookmarkStart w:id="290" w:name="_Toc26357822"/>
      <w:r>
        <w:rPr>
          <w:rFonts w:hint="eastAsia"/>
          <w:lang w:eastAsia="ko-KR"/>
        </w:rPr>
        <w:t>5.2</w:t>
      </w:r>
      <w:r>
        <w:rPr>
          <w:rFonts w:hint="eastAsia"/>
          <w:lang w:eastAsia="ko-KR"/>
        </w:rPr>
        <w:tab/>
        <w:t>IMS-based system</w:t>
      </w:r>
      <w:bookmarkEnd w:id="290"/>
    </w:p>
    <w:p w:rsidR="00A25588" w:rsidRDefault="00A25588" w:rsidP="00A25588">
      <w:pPr>
        <w:pStyle w:val="3"/>
        <w:rPr>
          <w:lang w:eastAsia="ko-KR"/>
        </w:rPr>
      </w:pPr>
      <w:bookmarkStart w:id="291" w:name="_Toc26357823"/>
      <w:r>
        <w:rPr>
          <w:rFonts w:hint="eastAsia"/>
          <w:lang w:eastAsia="ko-KR"/>
        </w:rPr>
        <w:t>5.2.1</w:t>
      </w:r>
      <w:r>
        <w:rPr>
          <w:rFonts w:hint="eastAsia"/>
          <w:lang w:eastAsia="ko-KR"/>
        </w:rPr>
        <w:tab/>
      </w:r>
      <w:r w:rsidRPr="008B7149">
        <w:rPr>
          <w:rFonts w:hint="eastAsia"/>
          <w:lang w:eastAsia="ko-KR"/>
        </w:rPr>
        <w:t>System configuration</w:t>
      </w:r>
      <w:bookmarkEnd w:id="291"/>
    </w:p>
    <w:p w:rsidR="00A25588" w:rsidRDefault="00A25588" w:rsidP="00A25588">
      <w:pPr>
        <w:pStyle w:val="4"/>
        <w:rPr>
          <w:lang w:eastAsia="ko-KR"/>
        </w:rPr>
      </w:pPr>
      <w:bookmarkStart w:id="292" w:name="_Toc26357824"/>
      <w:r>
        <w:rPr>
          <w:lang w:eastAsia="ko-KR"/>
        </w:rPr>
        <w:t>5.2.1.1</w:t>
      </w:r>
      <w:r>
        <w:rPr>
          <w:lang w:eastAsia="ko-KR"/>
        </w:rPr>
        <w:tab/>
        <w:t>Introduction</w:t>
      </w:r>
      <w:bookmarkEnd w:id="292"/>
    </w:p>
    <w:p w:rsidR="00A25588" w:rsidRDefault="00A25588" w:rsidP="00220987">
      <w:pPr>
        <w:rPr>
          <w:lang w:eastAsia="ko-KR"/>
        </w:rPr>
        <w:pPrChange w:id="293" w:author="Hyun-Koo Yang (Samsung)" w:date="2020-03-31T11:44:00Z">
          <w:pPr>
            <w:keepNext/>
            <w:keepLines/>
            <w:overflowPunct w:val="0"/>
            <w:autoSpaceDE w:val="0"/>
            <w:autoSpaceDN w:val="0"/>
            <w:adjustRightInd w:val="0"/>
            <w:textAlignment w:val="baseline"/>
            <w:outlineLvl w:val="2"/>
          </w:pPr>
        </w:pPrChange>
      </w:pPr>
      <w:r>
        <w:rPr>
          <w:lang w:eastAsia="ko-KR"/>
        </w:rPr>
        <w:t xml:space="preserve">In an IMS-based FLUS system, the FLUS control plane or F-C enables the configuration and selection of a FLUS sink for the reception of </w:t>
      </w:r>
      <w:del w:id="294" w:author="Hyun-Koo Yang (Samsung)" w:date="2020-03-26T17:34:00Z">
        <w:r w:rsidDel="00A25588">
          <w:rPr>
            <w:lang w:eastAsia="ko-KR"/>
          </w:rPr>
          <w:delText>m</w:delText>
        </w:r>
      </w:del>
      <w:ins w:id="295" w:author="Hyun-Koo Yang (Samsung)" w:date="2020-03-26T17:34:00Z">
        <w:r>
          <w:rPr>
            <w:lang w:eastAsia="ko-KR"/>
          </w:rPr>
          <w:t>M</w:t>
        </w:r>
      </w:ins>
      <w:r>
        <w:rPr>
          <w:lang w:eastAsia="ko-KR"/>
        </w:rPr>
        <w:t>edia streams delivered over the FLUS user plane or F-U during a FLUS session.</w:t>
      </w:r>
    </w:p>
    <w:p w:rsidR="00A25588" w:rsidRDefault="00A25588" w:rsidP="00A25588">
      <w:pPr>
        <w:pStyle w:val="4"/>
        <w:rPr>
          <w:lang w:eastAsia="ko-KR"/>
        </w:rPr>
      </w:pPr>
      <w:bookmarkStart w:id="296" w:name="_Toc26357825"/>
      <w:r>
        <w:rPr>
          <w:lang w:eastAsia="ko-KR"/>
        </w:rPr>
        <w:t>5.2.1.2</w:t>
      </w:r>
      <w:r>
        <w:rPr>
          <w:lang w:eastAsia="ko-KR"/>
        </w:rPr>
        <w:tab/>
        <w:t>FLUS sink configuration and selection</w:t>
      </w:r>
      <w:bookmarkEnd w:id="296"/>
    </w:p>
    <w:p w:rsidR="00A25588" w:rsidRDefault="00A25588" w:rsidP="00220987">
      <w:pPr>
        <w:rPr>
          <w:lang w:eastAsia="ko-KR"/>
        </w:rPr>
        <w:pPrChange w:id="297" w:author="Hyun-Koo Yang (Samsung)" w:date="2020-03-31T11:44:00Z">
          <w:pPr>
            <w:keepNext/>
            <w:keepLines/>
            <w:overflowPunct w:val="0"/>
            <w:autoSpaceDE w:val="0"/>
            <w:autoSpaceDN w:val="0"/>
            <w:adjustRightInd w:val="0"/>
            <w:textAlignment w:val="baseline"/>
            <w:outlineLvl w:val="2"/>
          </w:pPr>
        </w:pPrChange>
      </w:pPr>
      <w:r>
        <w:rPr>
          <w:lang w:eastAsia="ko-KR"/>
        </w:rPr>
        <w:t>The means for discovery or configuration, and selection by the FLUS source of the FLUS sink depend on the deployment scenario and location of the FLUS sink, as described in sub-clauses 5.2.1.2.1 and 5.2.1.2.2.</w:t>
      </w:r>
    </w:p>
    <w:p w:rsidR="00A25588" w:rsidRDefault="00A25588" w:rsidP="00A25588">
      <w:pPr>
        <w:pStyle w:val="5"/>
        <w:rPr>
          <w:lang w:eastAsia="ko-KR"/>
        </w:rPr>
      </w:pPr>
      <w:bookmarkStart w:id="298" w:name="_Toc26357826"/>
      <w:r>
        <w:rPr>
          <w:lang w:eastAsia="ko-KR"/>
        </w:rPr>
        <w:t>5.2.1.2.1</w:t>
      </w:r>
      <w:r>
        <w:rPr>
          <w:lang w:eastAsia="ko-KR"/>
        </w:rPr>
        <w:tab/>
        <w:t>UE-based FLUS sink</w:t>
      </w:r>
      <w:bookmarkEnd w:id="298"/>
    </w:p>
    <w:p w:rsidR="00A25588" w:rsidRDefault="00A25588" w:rsidP="00220987">
      <w:pPr>
        <w:rPr>
          <w:lang w:eastAsia="ko-KR"/>
        </w:rPr>
        <w:pPrChange w:id="299" w:author="Hyun-Koo Yang (Samsung)" w:date="2020-03-31T11:45:00Z">
          <w:pPr>
            <w:keepNext/>
            <w:keepLines/>
            <w:overflowPunct w:val="0"/>
            <w:autoSpaceDE w:val="0"/>
            <w:autoSpaceDN w:val="0"/>
            <w:adjustRightInd w:val="0"/>
            <w:ind w:firstLine="4"/>
            <w:textAlignment w:val="baseline"/>
            <w:outlineLvl w:val="2"/>
          </w:pPr>
        </w:pPrChange>
      </w:pPr>
      <w:r>
        <w:rPr>
          <w:lang w:eastAsia="ko-KR"/>
        </w:rPr>
        <w:t>In this deployment scenario, the FLUS sink is a directly-targeted recipient of the media content streamed by the FLUS source</w:t>
      </w:r>
      <w:ins w:id="300" w:author="Hyun-Koo Yang (Samsung)" w:date="2020-03-26T17:34:00Z">
        <w:r>
          <w:rPr>
            <w:lang w:eastAsia="ko-KR"/>
          </w:rPr>
          <w:t>.</w:t>
        </w:r>
      </w:ins>
      <w:del w:id="301" w:author="Hyun-Koo Yang (Samsung)" w:date="2020-03-26T17:34:00Z">
        <w:r w:rsidDel="00A25588">
          <w:rPr>
            <w:lang w:eastAsia="ko-KR"/>
          </w:rPr>
          <w:delText>,</w:delText>
        </w:r>
      </w:del>
      <w:r>
        <w:rPr>
          <w:lang w:eastAsia="ko-KR"/>
        </w:rPr>
        <w:t xml:space="preserve"> The FLUS source is expected to be aware of the identity of the FLUS sink, in the form of a SIP URI, which will be included in the Request-Line of the SIP INVITE message. There is no need for a separately-defined FLUS sink configuration and selection procedure in the delivery of the SIP INVITE from the </w:t>
      </w:r>
      <w:ins w:id="302" w:author="Hyun-Koo Yang (Samsung)" w:date="2020-03-26T17:35:00Z">
        <w:r>
          <w:rPr>
            <w:lang w:eastAsia="ko-KR"/>
          </w:rPr>
          <w:t xml:space="preserve">FLUS </w:t>
        </w:r>
      </w:ins>
      <w:r>
        <w:rPr>
          <w:lang w:eastAsia="ko-KR"/>
        </w:rPr>
        <w:t xml:space="preserve">source to the </w:t>
      </w:r>
      <w:ins w:id="303" w:author="Hyun-Koo Yang (Samsung)" w:date="2020-03-26T17:35:00Z">
        <w:r>
          <w:rPr>
            <w:lang w:eastAsia="ko-KR"/>
          </w:rPr>
          <w:t xml:space="preserve">FLUS </w:t>
        </w:r>
      </w:ins>
      <w:r>
        <w:rPr>
          <w:lang w:eastAsia="ko-KR"/>
        </w:rPr>
        <w:t>sink.</w:t>
      </w:r>
    </w:p>
    <w:p w:rsidR="00A25588" w:rsidRDefault="00A25588" w:rsidP="00A25588">
      <w:pPr>
        <w:pStyle w:val="5"/>
        <w:rPr>
          <w:lang w:eastAsia="ko-KR"/>
        </w:rPr>
      </w:pPr>
      <w:bookmarkStart w:id="304" w:name="_Toc26357827"/>
      <w:r>
        <w:rPr>
          <w:lang w:eastAsia="ko-KR"/>
        </w:rPr>
        <w:t>5.2.1.2.2</w:t>
      </w:r>
      <w:r>
        <w:rPr>
          <w:lang w:eastAsia="ko-KR"/>
        </w:rPr>
        <w:tab/>
        <w:t xml:space="preserve">Network-based FLUS </w:t>
      </w:r>
      <w:r>
        <w:rPr>
          <w:rFonts w:hint="eastAsia"/>
          <w:lang w:eastAsia="ko-KR"/>
        </w:rPr>
        <w:t>s</w:t>
      </w:r>
      <w:r>
        <w:rPr>
          <w:lang w:eastAsia="ko-KR"/>
        </w:rPr>
        <w:t>ink</w:t>
      </w:r>
      <w:bookmarkEnd w:id="304"/>
    </w:p>
    <w:p w:rsidR="00A25588" w:rsidRDefault="00A25588" w:rsidP="00220987">
      <w:pPr>
        <w:rPr>
          <w:lang w:eastAsia="ko-KR"/>
        </w:rPr>
        <w:pPrChange w:id="305" w:author="Hyun-Koo Yang (Samsung)" w:date="2020-03-31T11:45:00Z">
          <w:pPr>
            <w:keepNext/>
            <w:keepLines/>
            <w:overflowPunct w:val="0"/>
            <w:autoSpaceDE w:val="0"/>
            <w:autoSpaceDN w:val="0"/>
            <w:adjustRightInd w:val="0"/>
            <w:ind w:firstLine="4"/>
            <w:textAlignment w:val="baseline"/>
            <w:outlineLvl w:val="2"/>
          </w:pPr>
        </w:pPrChange>
      </w:pPr>
      <w:r>
        <w:rPr>
          <w:lang w:eastAsia="ko-KR"/>
        </w:rPr>
        <w:t xml:space="preserve">In this deployment scenario, the FLUS sink is a network ingest server that performs post-processing of the </w:t>
      </w:r>
      <w:del w:id="306" w:author="Hyun-Koo Yang (Samsung)" w:date="2020-03-26T17:35:00Z">
        <w:r w:rsidDel="00A25588">
          <w:rPr>
            <w:lang w:eastAsia="ko-KR"/>
          </w:rPr>
          <w:delText>m</w:delText>
        </w:r>
      </w:del>
      <w:ins w:id="307" w:author="Hyun-Koo Yang (Samsung)" w:date="2020-03-26T17:35:00Z">
        <w:r>
          <w:rPr>
            <w:lang w:eastAsia="ko-KR"/>
          </w:rPr>
          <w:t>M</w:t>
        </w:r>
      </w:ins>
      <w:r>
        <w:rPr>
          <w:lang w:eastAsia="ko-KR"/>
        </w:rPr>
        <w:t xml:space="preserve">edia streams(s) uploaded from the FLUS source, for subsequent distribution to the recipient UEs. It acts as a SIP Application Server (AS) in the IMS network architecture, and its identity shall be in the form of a </w:t>
      </w:r>
      <w:r w:rsidRPr="004D3578">
        <w:rPr>
          <w:lang w:eastAsia="ko-KR"/>
        </w:rPr>
        <w:t>"</w:t>
      </w:r>
      <w:r w:rsidRPr="00266B9F">
        <w:rPr>
          <w:lang w:eastAsia="ko-KR"/>
        </w:rPr>
        <w:t>FLUS Factory UR</w:t>
      </w:r>
      <w:r>
        <w:rPr>
          <w:lang w:eastAsia="ko-KR"/>
        </w:rPr>
        <w:t>I.</w:t>
      </w:r>
      <w:ins w:id="308" w:author="Hyun-Koo Yang (Samsung)" w:date="2020-03-26T17:35:00Z">
        <w:r>
          <w:rPr>
            <w:lang w:eastAsia="ko-KR"/>
          </w:rPr>
          <w:t>"</w:t>
        </w:r>
      </w:ins>
    </w:p>
    <w:p w:rsidR="00A25588" w:rsidRPr="0094650E" w:rsidRDefault="00A25588" w:rsidP="00A25588">
      <w:pPr>
        <w:rPr>
          <w:lang w:val="en-US"/>
        </w:rPr>
      </w:pPr>
      <w:r>
        <w:rPr>
          <w:lang w:eastAsia="ko-KR"/>
        </w:rPr>
        <w:t>T</w:t>
      </w:r>
      <w:r>
        <w:t xml:space="preserve">he FLUS </w:t>
      </w:r>
      <w:r>
        <w:rPr>
          <w:rFonts w:hint="eastAsia"/>
          <w:lang w:eastAsia="ko-KR"/>
        </w:rPr>
        <w:t>s</w:t>
      </w:r>
      <w:r>
        <w:t xml:space="preserve">ource may be pre-provisioned with the </w:t>
      </w:r>
      <w:r>
        <w:rPr>
          <w:rFonts w:hint="eastAsia"/>
          <w:lang w:eastAsia="ko-KR"/>
        </w:rPr>
        <w:t>F</w:t>
      </w:r>
      <w:r>
        <w:t xml:space="preserve">LUS </w:t>
      </w:r>
      <w:r>
        <w:rPr>
          <w:rFonts w:hint="eastAsia"/>
          <w:lang w:eastAsia="ko-KR"/>
        </w:rPr>
        <w:t>F</w:t>
      </w:r>
      <w:r>
        <w:t xml:space="preserve">actory URI of the FLUS sink. In that case, the FLUS source shall send the INVITE message with the Request-Line-URI set to the value of that URI. If the FLUS Factory URI is not pre-provisioned in the UE, the UE shall construct a default </w:t>
      </w:r>
      <w:r>
        <w:rPr>
          <w:rFonts w:hint="eastAsia"/>
          <w:lang w:eastAsia="ko-KR"/>
        </w:rPr>
        <w:t>F</w:t>
      </w:r>
      <w:r>
        <w:t xml:space="preserve">LUS </w:t>
      </w:r>
      <w:r>
        <w:rPr>
          <w:rFonts w:hint="eastAsia"/>
          <w:lang w:eastAsia="ko-KR"/>
        </w:rPr>
        <w:t>F</w:t>
      </w:r>
      <w:r>
        <w:t>actory URI (similar to the procedures defined in clause 13.10 of TS 23.003 [</w:t>
      </w:r>
      <w:r>
        <w:rPr>
          <w:rFonts w:hint="eastAsia"/>
          <w:lang w:eastAsia="ko-KR"/>
        </w:rPr>
        <w:t>7</w:t>
      </w:r>
      <w:r>
        <w:t>] regarding default Conference Factory URI construction) in either of the following formats:</w:t>
      </w:r>
    </w:p>
    <w:p w:rsidR="00A25588" w:rsidRDefault="00A25588" w:rsidP="00A25588">
      <w:pPr>
        <w:pStyle w:val="B1"/>
      </w:pPr>
      <w:r>
        <w:t>a)</w:t>
      </w:r>
      <w:r>
        <w:tab/>
      </w:r>
      <w:hyperlink r:id="rId23" w:history="1">
        <w:r>
          <w:rPr>
            <w:rStyle w:val="aa"/>
            <w:rFonts w:eastAsia="Times New Roman"/>
          </w:rPr>
          <w:t>sip:flus@flus-factory.operator.com</w:t>
        </w:r>
      </w:hyperlink>
      <w:r>
        <w:t>, when the UE of the FLUS source contains the ISIM application and assumes that the name of its home network domain is 'operator.com', or</w:t>
      </w:r>
    </w:p>
    <w:p w:rsidR="00A25588" w:rsidRPr="00EF2216" w:rsidRDefault="00A25588" w:rsidP="00A25588">
      <w:pPr>
        <w:pStyle w:val="B1"/>
      </w:pPr>
      <w:r>
        <w:t>b)</w:t>
      </w:r>
      <w:r>
        <w:tab/>
      </w:r>
      <w:hyperlink r:id="rId24" w:history="1">
        <w:r>
          <w:rPr>
            <w:rStyle w:val="aa"/>
            <w:rFonts w:eastAsia="Times New Roman"/>
          </w:rPr>
          <w:t>sip:flus@flus-factory.ims.mnc&lt;MNC&gt;.mcc&lt;MCC&gt;.3gppnetwork.org</w:t>
        </w:r>
      </w:hyperlink>
      <w:r>
        <w:t xml:space="preserve">, when the UE of the FLUS source does not contain the ISIM application, and </w:t>
      </w:r>
      <w:r>
        <w:rPr>
          <w:color w:val="000000"/>
        </w:rPr>
        <w:t xml:space="preserve">has a home network domain name of </w:t>
      </w:r>
      <w:r>
        <w:t>'</w:t>
      </w:r>
      <w:proofErr w:type="spellStart"/>
      <w:r>
        <w:rPr>
          <w:color w:val="000000"/>
        </w:rPr>
        <w:t>ims.mnc</w:t>
      </w:r>
      <w:proofErr w:type="spellEnd"/>
      <w:r>
        <w:rPr>
          <w:color w:val="000000"/>
        </w:rPr>
        <w:t>&lt;MNC&gt;.mcc&lt;MCC&gt;.3gppnetwork.org</w:t>
      </w:r>
      <w:r>
        <w:t>'.</w:t>
      </w:r>
    </w:p>
    <w:p w:rsidR="00A25588" w:rsidRPr="00220987" w:rsidRDefault="00A25588" w:rsidP="00220987">
      <w:pPr>
        <w:rPr>
          <w:lang w:eastAsia="ko-KR"/>
          <w:rPrChange w:id="309" w:author="Hyun-Koo Yang (Samsung)" w:date="2020-03-31T11:45:00Z">
            <w:rPr>
              <w:rFonts w:ascii="Arial" w:hAnsi="Arial"/>
              <w:sz w:val="24"/>
              <w:szCs w:val="24"/>
              <w:lang w:eastAsia="ko-KR"/>
            </w:rPr>
          </w:rPrChange>
        </w:rPr>
        <w:pPrChange w:id="310" w:author="Hyun-Koo Yang (Samsung)" w:date="2020-03-31T11:45:00Z">
          <w:pPr>
            <w:keepNext/>
            <w:keepLines/>
            <w:overflowPunct w:val="0"/>
            <w:autoSpaceDE w:val="0"/>
            <w:autoSpaceDN w:val="0"/>
            <w:adjustRightInd w:val="0"/>
            <w:spacing w:before="120"/>
            <w:ind w:left="1134" w:hanging="1134"/>
            <w:textAlignment w:val="baseline"/>
            <w:outlineLvl w:val="2"/>
          </w:pPr>
        </w:pPrChange>
      </w:pPr>
      <w:r>
        <w:rPr>
          <w:lang w:eastAsia="ko-KR"/>
        </w:rPr>
        <w:lastRenderedPageBreak/>
        <w:t>Such a FLUS Factory URI shall in turn be used by the S-CSCF to select an appropriate FLUS sink (AS) to which the INVITE message from the FLUS source is routed for IMS session establishment.</w:t>
      </w:r>
    </w:p>
    <w:p w:rsidR="00A25588" w:rsidRDefault="00A25588" w:rsidP="00A25588">
      <w:pPr>
        <w:pStyle w:val="4"/>
        <w:rPr>
          <w:lang w:eastAsia="ko-KR"/>
        </w:rPr>
      </w:pPr>
      <w:bookmarkStart w:id="311" w:name="_Toc26357828"/>
      <w:r>
        <w:rPr>
          <w:lang w:eastAsia="ko-KR"/>
        </w:rPr>
        <w:t>5.2.1.</w:t>
      </w:r>
      <w:r>
        <w:rPr>
          <w:rFonts w:hint="eastAsia"/>
          <w:lang w:eastAsia="ko-KR"/>
        </w:rPr>
        <w:t>3</w:t>
      </w:r>
      <w:r>
        <w:rPr>
          <w:lang w:eastAsia="ko-KR"/>
        </w:rPr>
        <w:tab/>
        <w:t xml:space="preserve">FLUS </w:t>
      </w:r>
      <w:r>
        <w:rPr>
          <w:rFonts w:hint="eastAsia"/>
          <w:lang w:eastAsia="ko-KR"/>
        </w:rPr>
        <w:t>management object</w:t>
      </w:r>
      <w:bookmarkEnd w:id="311"/>
    </w:p>
    <w:p w:rsidR="00A25588" w:rsidRDefault="00A25588" w:rsidP="00A25588">
      <w:r>
        <w:t>The UE may be pre-provisioned with a FLUS sink URI through a 3GPP FLUS Management Object.</w:t>
      </w:r>
    </w:p>
    <w:p w:rsidR="00A25588" w:rsidRPr="00E857D3" w:rsidRDefault="00A25588" w:rsidP="00A25588">
      <w:r w:rsidRPr="00E857D3">
        <w:t xml:space="preserve">The FLUS Management Object shall have a Management Object Identifier: </w:t>
      </w:r>
      <w:r w:rsidRPr="004D3578">
        <w:t>"</w:t>
      </w:r>
      <w:r w:rsidRPr="00E857D3">
        <w:t>urn:oma:mo:ext-3gpp-flus:1.0</w:t>
      </w:r>
      <w:r w:rsidRPr="004D3578">
        <w:t>"</w:t>
      </w:r>
      <w:r w:rsidRPr="00E857D3">
        <w:t>. The MO shall be compatible with OMA Device Management protocol specification version 1.2 and above as described in [OMA-ERELD_DM-VI].</w:t>
      </w:r>
      <w:r w:rsidRPr="002A14F0">
        <w:rPr>
          <w:lang w:eastAsia="ko-KR"/>
        </w:rPr>
        <w:t xml:space="preserve"> </w:t>
      </w:r>
      <w:r w:rsidRPr="00E857D3">
        <w:t>The following nodes for FLUS configuration are defined:</w:t>
      </w:r>
    </w:p>
    <w:p w:rsidR="00A25588" w:rsidRPr="00E260DF" w:rsidRDefault="00A25588" w:rsidP="00A25588">
      <w:pPr>
        <w:rPr>
          <w:b/>
          <w:sz w:val="24"/>
          <w:szCs w:val="24"/>
        </w:rPr>
      </w:pPr>
      <w:r w:rsidRPr="00E260DF">
        <w:rPr>
          <w:b/>
          <w:sz w:val="24"/>
          <w:szCs w:val="24"/>
        </w:rPr>
        <w:t>Node: /</w:t>
      </w:r>
      <w:r w:rsidRPr="00E260DF">
        <w:rPr>
          <w:b/>
          <w:i/>
          <w:iCs/>
          <w:sz w:val="24"/>
          <w:szCs w:val="24"/>
        </w:rPr>
        <w:t>&lt;X&gt;</w:t>
      </w:r>
    </w:p>
    <w:p w:rsidR="00A25588" w:rsidRPr="001E16A8" w:rsidRDefault="00A25588" w:rsidP="00A25588">
      <w:r w:rsidRPr="001E16A8">
        <w:t xml:space="preserve">This interior node specifies the unique object id of a FLUS </w:t>
      </w:r>
      <w:del w:id="312" w:author="Hyun-Koo Yang (Samsung)" w:date="2020-03-26T17:36:00Z">
        <w:r w:rsidRPr="001E16A8" w:rsidDel="00A25588">
          <w:delText>m</w:delText>
        </w:r>
      </w:del>
      <w:ins w:id="313" w:author="Hyun-Koo Yang (Samsung)" w:date="2020-03-26T17:36:00Z">
        <w:r>
          <w:t>M</w:t>
        </w:r>
      </w:ins>
      <w:r w:rsidRPr="001E16A8">
        <w:t xml:space="preserve">anagement </w:t>
      </w:r>
      <w:del w:id="314" w:author="Hyun-Koo Yang (Samsung)" w:date="2020-03-26T17:36:00Z">
        <w:r w:rsidRPr="001E16A8" w:rsidDel="00A25588">
          <w:delText>o</w:delText>
        </w:r>
      </w:del>
      <w:ins w:id="315" w:author="Hyun-Koo Yang (Samsung)" w:date="2020-03-26T17:36:00Z">
        <w:r>
          <w:t>O</w:t>
        </w:r>
      </w:ins>
      <w:r w:rsidRPr="001E16A8">
        <w:t xml:space="preserve">bject. The purpose of this interior node is to group together the parameters of a single object. </w:t>
      </w:r>
    </w:p>
    <w:p w:rsidR="00A25588" w:rsidRPr="001E16A8" w:rsidRDefault="00A25588" w:rsidP="00A25588">
      <w:pPr>
        <w:pStyle w:val="B1"/>
      </w:pPr>
      <w:r w:rsidRPr="001E16A8">
        <w:t>-</w:t>
      </w:r>
      <w:r w:rsidRPr="001E16A8">
        <w:tab/>
        <w:t xml:space="preserve">Occurrence: </w:t>
      </w:r>
      <w:proofErr w:type="spellStart"/>
      <w:r w:rsidRPr="001E16A8">
        <w:t>ZeroOrOne</w:t>
      </w:r>
      <w:proofErr w:type="spellEnd"/>
    </w:p>
    <w:p w:rsidR="00A25588" w:rsidRPr="001E16A8" w:rsidRDefault="00A25588" w:rsidP="00A25588">
      <w:pPr>
        <w:pStyle w:val="B1"/>
      </w:pPr>
      <w:r w:rsidRPr="001E16A8">
        <w:t>-</w:t>
      </w:r>
      <w:r w:rsidRPr="001E16A8">
        <w:tab/>
        <w:t>Format: node</w:t>
      </w:r>
    </w:p>
    <w:p w:rsidR="00A25588" w:rsidRPr="001E16A8" w:rsidRDefault="00A25588" w:rsidP="00A25588">
      <w:pPr>
        <w:pStyle w:val="B1"/>
      </w:pPr>
      <w:r w:rsidRPr="001E16A8">
        <w:t>-</w:t>
      </w:r>
      <w:r w:rsidRPr="001E16A8">
        <w:tab/>
        <w:t>Minimum Access Types: Get</w:t>
      </w:r>
    </w:p>
    <w:p w:rsidR="00A25588" w:rsidRPr="001E16A8" w:rsidRDefault="00A25588" w:rsidP="00A25588">
      <w:r w:rsidRPr="001E16A8">
        <w:t xml:space="preserve">The following interior nodes shall be contained if the FLUS sink in the terminal supports the FLUS Management Object. </w:t>
      </w:r>
    </w:p>
    <w:p w:rsidR="00A25588" w:rsidRPr="00E260DF" w:rsidRDefault="00A25588" w:rsidP="00A25588">
      <w:pPr>
        <w:rPr>
          <w:b/>
          <w:iCs/>
          <w:sz w:val="24"/>
          <w:szCs w:val="24"/>
        </w:rPr>
      </w:pPr>
      <w:r w:rsidRPr="00E260DF">
        <w:rPr>
          <w:b/>
          <w:iCs/>
          <w:sz w:val="24"/>
          <w:szCs w:val="24"/>
        </w:rPr>
        <w:t>/&lt;X&gt;/Sink/&lt;X&gt;</w:t>
      </w:r>
    </w:p>
    <w:p w:rsidR="00A25588" w:rsidRPr="001E16A8" w:rsidRDefault="00A25588" w:rsidP="00A25588">
      <w:r w:rsidRPr="001E16A8">
        <w:t xml:space="preserve">This node is a collection of information about a FLUS </w:t>
      </w:r>
      <w:r>
        <w:t>sink</w:t>
      </w:r>
    </w:p>
    <w:p w:rsidR="00A25588" w:rsidRPr="001E16A8" w:rsidRDefault="00A25588" w:rsidP="00A25588">
      <w:pPr>
        <w:pStyle w:val="B1"/>
      </w:pPr>
      <w:r w:rsidRPr="001E16A8">
        <w:t>-</w:t>
      </w:r>
      <w:r w:rsidRPr="001E16A8">
        <w:tab/>
        <w:t xml:space="preserve">Occurrence: </w:t>
      </w:r>
      <w:proofErr w:type="spellStart"/>
      <w:r w:rsidRPr="001E16A8">
        <w:t>OneOrMore</w:t>
      </w:r>
      <w:proofErr w:type="spellEnd"/>
    </w:p>
    <w:p w:rsidR="00A25588" w:rsidRPr="001E16A8" w:rsidRDefault="00A25588" w:rsidP="00A25588">
      <w:pPr>
        <w:pStyle w:val="B1"/>
      </w:pPr>
      <w:r w:rsidRPr="001E16A8">
        <w:t>-</w:t>
      </w:r>
      <w:r w:rsidRPr="001E16A8">
        <w:tab/>
        <w:t>Format: node</w:t>
      </w:r>
    </w:p>
    <w:p w:rsidR="00A25588" w:rsidRPr="001E16A8" w:rsidRDefault="00A25588" w:rsidP="00A25588">
      <w:pPr>
        <w:pStyle w:val="B1"/>
        <w:rPr>
          <w:b/>
          <w:bCs/>
        </w:rPr>
      </w:pPr>
      <w:r w:rsidRPr="001E16A8">
        <w:t>-</w:t>
      </w:r>
      <w:r w:rsidRPr="001E16A8">
        <w:tab/>
        <w:t>Minimum Access Types: Get</w:t>
      </w:r>
    </w:p>
    <w:p w:rsidR="00A25588" w:rsidRPr="00E260DF" w:rsidRDefault="00A25588" w:rsidP="00A25588">
      <w:pPr>
        <w:rPr>
          <w:b/>
          <w:iCs/>
          <w:sz w:val="24"/>
          <w:szCs w:val="24"/>
        </w:rPr>
      </w:pPr>
      <w:r w:rsidRPr="00E260DF">
        <w:rPr>
          <w:b/>
          <w:iCs/>
          <w:sz w:val="24"/>
          <w:szCs w:val="24"/>
        </w:rPr>
        <w:t>/&lt;X&gt;/Sink/&lt;X&gt;/SIP</w:t>
      </w:r>
      <w:r w:rsidRPr="00E260DF">
        <w:rPr>
          <w:rFonts w:hint="eastAsia"/>
          <w:b/>
          <w:iCs/>
          <w:sz w:val="24"/>
          <w:szCs w:val="24"/>
          <w:lang w:eastAsia="ko-KR"/>
        </w:rPr>
        <w:t>_</w:t>
      </w:r>
      <w:r w:rsidRPr="00E260DF">
        <w:rPr>
          <w:b/>
          <w:iCs/>
          <w:sz w:val="24"/>
          <w:szCs w:val="24"/>
        </w:rPr>
        <w:t>URI</w:t>
      </w:r>
    </w:p>
    <w:p w:rsidR="00A25588" w:rsidRPr="001E16A8" w:rsidRDefault="00A25588" w:rsidP="00A25588">
      <w:r w:rsidRPr="001E16A8">
        <w:t xml:space="preserve">This leaf node provides the SIP URI for the FLUS </w:t>
      </w:r>
      <w:r>
        <w:t>sink</w:t>
      </w:r>
      <w:r w:rsidRPr="001E16A8">
        <w:t xml:space="preserve"> that is described by the parent node.</w:t>
      </w:r>
    </w:p>
    <w:p w:rsidR="00A25588" w:rsidRPr="001E16A8" w:rsidRDefault="00A25588" w:rsidP="00A25588">
      <w:pPr>
        <w:pStyle w:val="B1"/>
      </w:pPr>
      <w:r w:rsidRPr="001E16A8">
        <w:t>-</w:t>
      </w:r>
      <w:r w:rsidRPr="001E16A8">
        <w:tab/>
        <w:t>Occurrence: One</w:t>
      </w:r>
    </w:p>
    <w:p w:rsidR="00A25588" w:rsidRPr="001E16A8" w:rsidRDefault="00A25588" w:rsidP="00A25588">
      <w:pPr>
        <w:pStyle w:val="B1"/>
      </w:pPr>
      <w:r w:rsidRPr="001E16A8">
        <w:t>-</w:t>
      </w:r>
      <w:r w:rsidRPr="001E16A8">
        <w:tab/>
        <w:t>Format: string</w:t>
      </w:r>
    </w:p>
    <w:p w:rsidR="00A25588" w:rsidRPr="001E16A8" w:rsidRDefault="00A25588" w:rsidP="00A25588">
      <w:pPr>
        <w:pStyle w:val="B1"/>
      </w:pPr>
      <w:r w:rsidRPr="001E16A8">
        <w:t>-</w:t>
      </w:r>
      <w:r w:rsidRPr="001E16A8">
        <w:tab/>
        <w:t>Minimum Access Types: Get</w:t>
      </w:r>
    </w:p>
    <w:p w:rsidR="00A25588" w:rsidRPr="00E260DF" w:rsidRDefault="00A25588" w:rsidP="00A25588">
      <w:pPr>
        <w:rPr>
          <w:b/>
          <w:iCs/>
          <w:sz w:val="24"/>
          <w:szCs w:val="24"/>
        </w:rPr>
      </w:pPr>
      <w:r w:rsidRPr="00E260DF">
        <w:rPr>
          <w:b/>
          <w:iCs/>
          <w:sz w:val="24"/>
          <w:szCs w:val="24"/>
        </w:rPr>
        <w:t>/&lt;X&gt;/Sink/&lt;X&gt;/Capabilities</w:t>
      </w:r>
    </w:p>
    <w:p w:rsidR="00A25588" w:rsidRPr="001E16A8" w:rsidRDefault="00A25588" w:rsidP="00A25588">
      <w:r w:rsidRPr="001E16A8">
        <w:t xml:space="preserve">This leaf node provides a URL to a JSON or XML document that describes the capabilities of the FLUS </w:t>
      </w:r>
      <w:r>
        <w:t>sink</w:t>
      </w:r>
      <w:r w:rsidRPr="001E16A8">
        <w:t xml:space="preserve">. The format of the document is outside the scope of this specification. </w:t>
      </w:r>
    </w:p>
    <w:p w:rsidR="00A25588" w:rsidRPr="001E16A8" w:rsidRDefault="00A25588" w:rsidP="00A25588">
      <w:pPr>
        <w:pStyle w:val="B1"/>
      </w:pPr>
      <w:r w:rsidRPr="001E16A8">
        <w:t>-</w:t>
      </w:r>
      <w:r w:rsidRPr="001E16A8">
        <w:tab/>
        <w:t xml:space="preserve">Occurrence: </w:t>
      </w:r>
      <w:proofErr w:type="spellStart"/>
      <w:r w:rsidRPr="001E16A8">
        <w:t>ZeroOrOne</w:t>
      </w:r>
      <w:proofErr w:type="spellEnd"/>
    </w:p>
    <w:p w:rsidR="00A25588" w:rsidRPr="001E16A8" w:rsidRDefault="00A25588" w:rsidP="00A25588">
      <w:pPr>
        <w:pStyle w:val="B1"/>
      </w:pPr>
      <w:r w:rsidRPr="001E16A8">
        <w:t>-</w:t>
      </w:r>
      <w:r w:rsidRPr="001E16A8">
        <w:tab/>
        <w:t>Format: string</w:t>
      </w:r>
    </w:p>
    <w:p w:rsidR="00A25588" w:rsidRPr="001E16A8" w:rsidRDefault="00A25588" w:rsidP="00A25588">
      <w:pPr>
        <w:pStyle w:val="B1"/>
      </w:pPr>
      <w:r w:rsidRPr="001E16A8">
        <w:t>-</w:t>
      </w:r>
      <w:r w:rsidRPr="001E16A8">
        <w:tab/>
        <w:t>Minimum Access Types: Get</w:t>
      </w:r>
    </w:p>
    <w:p w:rsidR="00A25588" w:rsidRDefault="00A25588" w:rsidP="00A25588">
      <w:pPr>
        <w:rPr>
          <w:sz w:val="22"/>
          <w:szCs w:val="28"/>
        </w:rPr>
      </w:pPr>
      <w:r w:rsidRPr="001E16A8">
        <w:t>The structure of this FLUS MO is depicted in Figure X.</w:t>
      </w:r>
    </w:p>
    <w:p w:rsidR="00A25588" w:rsidRPr="00E260DF" w:rsidRDefault="00A25588" w:rsidP="00A25588">
      <w:pPr>
        <w:overflowPunct w:val="0"/>
        <w:autoSpaceDE w:val="0"/>
        <w:autoSpaceDN w:val="0"/>
        <w:adjustRightInd w:val="0"/>
        <w:textAlignment w:val="baseline"/>
        <w:rPr>
          <w:b/>
          <w:sz w:val="24"/>
          <w:szCs w:val="24"/>
        </w:rPr>
      </w:pPr>
      <w:r w:rsidRPr="00E260DF">
        <w:rPr>
          <w:b/>
          <w:sz w:val="24"/>
          <w:szCs w:val="24"/>
        </w:rPr>
        <w:t>/</w:t>
      </w:r>
      <w:r w:rsidRPr="00E260DF">
        <w:rPr>
          <w:b/>
          <w:i/>
          <w:iCs/>
          <w:sz w:val="24"/>
          <w:szCs w:val="24"/>
        </w:rPr>
        <w:t>&lt;X&gt;</w:t>
      </w:r>
      <w:r w:rsidRPr="00E260DF">
        <w:rPr>
          <w:b/>
          <w:sz w:val="24"/>
          <w:szCs w:val="24"/>
        </w:rPr>
        <w:t>/Sink/</w:t>
      </w:r>
      <w:r w:rsidRPr="00E260DF">
        <w:rPr>
          <w:b/>
          <w:i/>
          <w:iCs/>
          <w:sz w:val="24"/>
          <w:szCs w:val="24"/>
        </w:rPr>
        <w:t>&lt;X&gt;</w:t>
      </w:r>
      <w:r w:rsidRPr="00E260DF">
        <w:rPr>
          <w:b/>
          <w:sz w:val="24"/>
          <w:szCs w:val="24"/>
        </w:rPr>
        <w:t>/Ext</w:t>
      </w:r>
    </w:p>
    <w:p w:rsidR="00A25588" w:rsidRPr="00E857D3" w:rsidRDefault="00A25588" w:rsidP="00A25588">
      <w:pPr>
        <w:overflowPunct w:val="0"/>
        <w:autoSpaceDE w:val="0"/>
        <w:autoSpaceDN w:val="0"/>
        <w:adjustRightInd w:val="0"/>
        <w:textAlignment w:val="baseline"/>
      </w:pPr>
      <w:r w:rsidRPr="00E857D3">
        <w:t xml:space="preserve">The Ext is an interior node where the vendor specific information can be placed (vendor meaning application vendor, device vendor etc.). Usually the vendor extension is identified by vendor specific name under the </w:t>
      </w:r>
      <w:proofErr w:type="spellStart"/>
      <w:r w:rsidRPr="00E857D3">
        <w:t>ext</w:t>
      </w:r>
      <w:proofErr w:type="spellEnd"/>
      <w:r w:rsidRPr="00E857D3">
        <w:t xml:space="preserve"> node. The tree structure under the vendor identified is not defined and can therefore include one or more un-standardized sub-trees.</w:t>
      </w:r>
    </w:p>
    <w:p w:rsidR="00A25588" w:rsidRPr="00E857D3" w:rsidRDefault="00A25588" w:rsidP="00A25588">
      <w:pPr>
        <w:pStyle w:val="B1"/>
      </w:pPr>
      <w:r w:rsidRPr="00E857D3">
        <w:t>-</w:t>
      </w:r>
      <w:r w:rsidRPr="00E857D3">
        <w:tab/>
        <w:t xml:space="preserve">Occurrence: </w:t>
      </w:r>
      <w:proofErr w:type="spellStart"/>
      <w:r w:rsidRPr="00E857D3">
        <w:t>ZeroOrOne</w:t>
      </w:r>
      <w:proofErr w:type="spellEnd"/>
    </w:p>
    <w:p w:rsidR="00A25588" w:rsidRPr="00E857D3" w:rsidRDefault="00A25588" w:rsidP="00A25588">
      <w:pPr>
        <w:pStyle w:val="B1"/>
      </w:pPr>
      <w:r w:rsidRPr="00E857D3">
        <w:t>-</w:t>
      </w:r>
      <w:r w:rsidRPr="00E857D3">
        <w:tab/>
        <w:t>Format: node</w:t>
      </w:r>
    </w:p>
    <w:p w:rsidR="00A25588" w:rsidRPr="00E857D3" w:rsidRDefault="00A25588" w:rsidP="00A25588">
      <w:pPr>
        <w:pStyle w:val="B1"/>
      </w:pPr>
      <w:r w:rsidRPr="00E857D3">
        <w:lastRenderedPageBreak/>
        <w:t>-</w:t>
      </w:r>
      <w:r w:rsidRPr="00E857D3">
        <w:tab/>
        <w:t>Minimum Access Types: Get</w:t>
      </w:r>
    </w:p>
    <w:p w:rsidR="00A25588" w:rsidRPr="00E260DF" w:rsidRDefault="00A25588" w:rsidP="00A25588">
      <w:pPr>
        <w:rPr>
          <w:b/>
          <w:sz w:val="24"/>
          <w:szCs w:val="24"/>
        </w:rPr>
      </w:pPr>
      <w:r w:rsidRPr="00E260DF">
        <w:rPr>
          <w:b/>
          <w:sz w:val="24"/>
          <w:szCs w:val="24"/>
        </w:rPr>
        <w:t>/</w:t>
      </w:r>
      <w:r w:rsidRPr="00E260DF">
        <w:rPr>
          <w:b/>
          <w:i/>
          <w:iCs/>
          <w:sz w:val="24"/>
          <w:szCs w:val="24"/>
        </w:rPr>
        <w:t>&lt;X&gt;</w:t>
      </w:r>
      <w:r w:rsidRPr="00E260DF">
        <w:rPr>
          <w:b/>
          <w:sz w:val="24"/>
          <w:szCs w:val="24"/>
        </w:rPr>
        <w:t>/Ext</w:t>
      </w:r>
    </w:p>
    <w:p w:rsidR="00A25588" w:rsidRPr="00220987" w:rsidRDefault="00A25588" w:rsidP="00A25588">
      <w:pPr>
        <w:rPr>
          <w:szCs w:val="28"/>
          <w:lang w:eastAsia="ko-KR"/>
          <w:rPrChange w:id="316" w:author="Hyun-Koo Yang (Samsung)" w:date="2020-03-31T11:48:00Z">
            <w:rPr>
              <w:sz w:val="22"/>
              <w:szCs w:val="28"/>
              <w:lang w:eastAsia="ko-KR"/>
            </w:rPr>
          </w:rPrChange>
        </w:rPr>
      </w:pPr>
      <w:r w:rsidRPr="00220987">
        <w:rPr>
          <w:szCs w:val="28"/>
          <w:rPrChange w:id="317" w:author="Hyun-Koo Yang (Samsung)" w:date="2020-03-31T11:48:00Z">
            <w:rPr>
              <w:sz w:val="22"/>
              <w:szCs w:val="28"/>
            </w:rPr>
          </w:rPrChange>
        </w:rPr>
        <w:t xml:space="preserve">The Ext is an interior node where the vendor specific information can be placed (vendor meaning application vendor, device vendor etc.). Usually the vendor extension is identified by vendor specific name under the </w:t>
      </w:r>
      <w:del w:id="318" w:author="Hyun-Koo Yang (Samsung)" w:date="2020-03-26T17:37:00Z">
        <w:r w:rsidRPr="00220987" w:rsidDel="00A25588">
          <w:rPr>
            <w:szCs w:val="28"/>
            <w:rPrChange w:id="319" w:author="Hyun-Koo Yang (Samsung)" w:date="2020-03-31T11:48:00Z">
              <w:rPr>
                <w:sz w:val="22"/>
                <w:szCs w:val="28"/>
              </w:rPr>
            </w:rPrChange>
          </w:rPr>
          <w:delText>e</w:delText>
        </w:r>
      </w:del>
      <w:ins w:id="320" w:author="Hyun-Koo Yang (Samsung)" w:date="2020-03-26T17:37:00Z">
        <w:r w:rsidRPr="00220987">
          <w:rPr>
            <w:szCs w:val="28"/>
            <w:rPrChange w:id="321" w:author="Hyun-Koo Yang (Samsung)" w:date="2020-03-31T11:48:00Z">
              <w:rPr>
                <w:sz w:val="22"/>
                <w:szCs w:val="28"/>
              </w:rPr>
            </w:rPrChange>
          </w:rPr>
          <w:t>E</w:t>
        </w:r>
      </w:ins>
      <w:r w:rsidRPr="00220987">
        <w:rPr>
          <w:szCs w:val="28"/>
          <w:rPrChange w:id="322" w:author="Hyun-Koo Yang (Samsung)" w:date="2020-03-31T11:48:00Z">
            <w:rPr>
              <w:sz w:val="22"/>
              <w:szCs w:val="28"/>
            </w:rPr>
          </w:rPrChange>
        </w:rPr>
        <w:t>xt node. The tree structure under the vendor identified is not defined and can therefore include one or more un-standardized sub-trees.</w:t>
      </w:r>
    </w:p>
    <w:p w:rsidR="00A25588" w:rsidRPr="00E857D3" w:rsidRDefault="00A25588" w:rsidP="00A25588">
      <w:pPr>
        <w:pStyle w:val="B1"/>
      </w:pPr>
      <w:r w:rsidRPr="00E857D3">
        <w:t>-</w:t>
      </w:r>
      <w:r w:rsidRPr="00E857D3">
        <w:tab/>
        <w:t xml:space="preserve">Occurrence: </w:t>
      </w:r>
      <w:proofErr w:type="spellStart"/>
      <w:r w:rsidRPr="00E857D3">
        <w:t>ZeroOrOne</w:t>
      </w:r>
      <w:proofErr w:type="spellEnd"/>
    </w:p>
    <w:p w:rsidR="00A25588" w:rsidRPr="00E857D3" w:rsidRDefault="00A25588" w:rsidP="00A25588">
      <w:pPr>
        <w:pStyle w:val="B1"/>
      </w:pPr>
      <w:r w:rsidRPr="00E857D3">
        <w:t>-</w:t>
      </w:r>
      <w:r w:rsidRPr="00E857D3">
        <w:tab/>
        <w:t>Format: node</w:t>
      </w:r>
    </w:p>
    <w:p w:rsidR="00A25588" w:rsidRPr="00E857D3" w:rsidRDefault="00A25588" w:rsidP="00A25588">
      <w:pPr>
        <w:pStyle w:val="B1"/>
      </w:pPr>
      <w:r w:rsidRPr="00E857D3">
        <w:t>-</w:t>
      </w:r>
      <w:r w:rsidRPr="00E857D3">
        <w:tab/>
        <w:t>Minimum Access Types: Get</w:t>
      </w:r>
    </w:p>
    <w:p w:rsidR="00A25588" w:rsidRDefault="00A25588" w:rsidP="00A25588">
      <w:pPr>
        <w:pStyle w:val="TH"/>
        <w:rPr>
          <w:lang w:eastAsia="ko-KR"/>
        </w:rPr>
      </w:pPr>
      <w:r>
        <w:object w:dxaOrig="6841" w:dyaOrig="4861">
          <v:shape id="_x0000_i1030" type="#_x0000_t75" style="width:265pt;height:188pt" o:ole="">
            <v:imagedata r:id="rId25" o:title=""/>
          </v:shape>
          <o:OLEObject Type="Embed" ProgID="Visio.Drawing.15" ShapeID="_x0000_i1030" DrawAspect="Content" ObjectID="_1647160921" r:id="rId26"/>
        </w:object>
      </w:r>
    </w:p>
    <w:p w:rsidR="00A25588" w:rsidRDefault="00A25588" w:rsidP="00A25588">
      <w:pPr>
        <w:pStyle w:val="TF"/>
      </w:pPr>
      <w:r>
        <w:t xml:space="preserve">Figure </w:t>
      </w:r>
      <w:r>
        <w:rPr>
          <w:rFonts w:hint="eastAsia"/>
          <w:lang w:eastAsia="ko-KR"/>
        </w:rPr>
        <w:t>5</w:t>
      </w:r>
      <w:r>
        <w:t>.</w:t>
      </w:r>
      <w:r>
        <w:rPr>
          <w:rFonts w:hint="eastAsia"/>
          <w:lang w:eastAsia="ko-KR"/>
        </w:rPr>
        <w:t>2</w:t>
      </w:r>
      <w:r>
        <w:rPr>
          <w:lang w:eastAsia="ko-KR"/>
        </w:rPr>
        <w:t>-1</w:t>
      </w:r>
      <w:r>
        <w:t xml:space="preserve">: </w:t>
      </w:r>
      <w:r>
        <w:rPr>
          <w:rFonts w:hint="eastAsia"/>
          <w:lang w:eastAsia="ko-KR"/>
        </w:rPr>
        <w:t xml:space="preserve">FLUS </w:t>
      </w:r>
      <w:r w:rsidRPr="004F7D73">
        <w:t>management object tree</w:t>
      </w:r>
    </w:p>
    <w:p w:rsidR="00A25588" w:rsidRDefault="00A25588" w:rsidP="00A25588">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rsidR="00A25588" w:rsidRDefault="00A25588" w:rsidP="00132A25"/>
    <w:p w:rsidR="00DA480D" w:rsidRDefault="00DA480D" w:rsidP="00DA480D">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rsidR="00DA480D" w:rsidRDefault="00DA480D" w:rsidP="00DA480D">
      <w:pPr>
        <w:pStyle w:val="2"/>
        <w:rPr>
          <w:lang w:eastAsia="ko-KR"/>
        </w:rPr>
      </w:pPr>
      <w:bookmarkStart w:id="323" w:name="_Toc26357831"/>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323"/>
    </w:p>
    <w:p w:rsidR="00DA480D" w:rsidRDefault="00DA480D" w:rsidP="00DA480D">
      <w:pPr>
        <w:pStyle w:val="3"/>
        <w:rPr>
          <w:lang w:eastAsia="ko-KR"/>
        </w:rPr>
      </w:pPr>
      <w:bookmarkStart w:id="324" w:name="_Toc26357832"/>
      <w:r>
        <w:rPr>
          <w:rFonts w:hint="eastAsia"/>
          <w:lang w:eastAsia="ko-KR"/>
        </w:rPr>
        <w:t>5.3.1</w:t>
      </w:r>
      <w:r>
        <w:rPr>
          <w:rFonts w:hint="eastAsia"/>
          <w:lang w:eastAsia="ko-KR"/>
        </w:rPr>
        <w:tab/>
      </w:r>
      <w:r w:rsidRPr="008B7149">
        <w:rPr>
          <w:rFonts w:hint="eastAsia"/>
          <w:lang w:eastAsia="ko-KR"/>
        </w:rPr>
        <w:t>System configuration</w:t>
      </w:r>
      <w:bookmarkEnd w:id="324"/>
    </w:p>
    <w:p w:rsidR="00DA480D" w:rsidRPr="00E260DF" w:rsidRDefault="00DA480D" w:rsidP="00DA480D">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rsidR="00DA480D" w:rsidRDefault="00DA480D" w:rsidP="00DA480D">
      <w:pPr>
        <w:pStyle w:val="3"/>
        <w:rPr>
          <w:lang w:eastAsia="ko-KR"/>
        </w:rPr>
      </w:pPr>
      <w:bookmarkStart w:id="325" w:name="_Toc26357833"/>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25"/>
    </w:p>
    <w:p w:rsidR="00DA480D" w:rsidRDefault="00DA480D" w:rsidP="00DA480D">
      <w:pPr>
        <w:pStyle w:val="4"/>
        <w:rPr>
          <w:lang w:eastAsia="ko-KR"/>
        </w:rPr>
      </w:pPr>
      <w:bookmarkStart w:id="326" w:name="_Toc26357834"/>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326"/>
    </w:p>
    <w:p w:rsidR="00DA480D" w:rsidRPr="00D73AE2" w:rsidRDefault="00DA480D" w:rsidP="00DA480D">
      <w:pPr>
        <w:rPr>
          <w:rFonts w:eastAsia="Yu Mincho"/>
        </w:rPr>
      </w:pPr>
      <w:r w:rsidRPr="00D73AE2">
        <w:rPr>
          <w:rFonts w:eastAsia="Yu Mincho"/>
        </w:rPr>
        <w:t xml:space="preserve">This procedure allows a </w:t>
      </w:r>
      <w:r>
        <w:rPr>
          <w:rFonts w:eastAsia="Yu Mincho"/>
        </w:rPr>
        <w:t xml:space="preserve">Control </w:t>
      </w:r>
      <w:r>
        <w:rPr>
          <w:rFonts w:eastAsia="Yu Mincho"/>
          <w:lang w:eastAsia="ko-KR"/>
        </w:rPr>
        <w:t>S</w:t>
      </w:r>
      <w:r w:rsidRPr="00D73AE2">
        <w:rPr>
          <w:rFonts w:eastAsia="Yu Mincho"/>
        </w:rPr>
        <w:t>ource to discover capabilities of the FLUS sink.</w:t>
      </w:r>
    </w:p>
    <w:p w:rsidR="00DA480D" w:rsidRPr="00D73AE2" w:rsidRDefault="00DA480D" w:rsidP="00DA480D">
      <w:pPr>
        <w:pStyle w:val="TH"/>
        <w:rPr>
          <w:lang w:eastAsia="en-GB"/>
        </w:rPr>
      </w:pPr>
      <w:r>
        <w:rPr>
          <w:lang w:eastAsia="en-GB"/>
        </w:rPr>
        <w:object w:dxaOrig="4344" w:dyaOrig="2004">
          <v:shape id="_x0000_i1031" type="#_x0000_t75" style="width:217pt;height:101pt" o:ole="">
            <v:imagedata r:id="rId27" o:title=""/>
          </v:shape>
          <o:OLEObject Type="Embed" ProgID="Mscgen.Chart" ShapeID="_x0000_i1031" DrawAspect="Content" ObjectID="_1647160922" r:id="rId28"/>
        </w:object>
      </w:r>
    </w:p>
    <w:p w:rsidR="00DA480D" w:rsidRPr="00D73AE2" w:rsidRDefault="00DA480D" w:rsidP="00DA480D">
      <w:pPr>
        <w:pStyle w:val="TF"/>
        <w:rPr>
          <w:lang w:eastAsia="en-GB"/>
        </w:rPr>
      </w:pPr>
      <w:r w:rsidRPr="00D73AE2">
        <w:rPr>
          <w:lang w:eastAsia="en-GB"/>
        </w:rPr>
        <w:t xml:space="preserve">Figure </w:t>
      </w:r>
      <w:r>
        <w:rPr>
          <w:lang w:eastAsia="en-GB"/>
        </w:rPr>
        <w:t>5.3.2.1-1</w:t>
      </w:r>
      <w:r w:rsidRPr="00D73AE2">
        <w:rPr>
          <w:lang w:eastAsia="en-GB"/>
        </w:rPr>
        <w:t>: Get current FLUS sink capabilities</w:t>
      </w:r>
    </w:p>
    <w:p w:rsidR="00DA480D" w:rsidRPr="00D73AE2" w:rsidRDefault="00DA480D" w:rsidP="00DA480D">
      <w:pPr>
        <w:pStyle w:val="B1"/>
        <w:rPr>
          <w:rFonts w:eastAsia="Yu Mincho"/>
          <w:lang w:eastAsia="en-GB"/>
        </w:rPr>
      </w:pPr>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rsidR="00DA480D" w:rsidRDefault="00DA480D" w:rsidP="00DA480D">
      <w:pPr>
        <w:pStyle w:val="B1"/>
        <w:rPr>
          <w:rFonts w:eastAsia="Yu Mincho"/>
          <w:lang w:eastAsia="en-GB"/>
        </w:rPr>
      </w:pPr>
      <w:r w:rsidRPr="00D73AE2">
        <w:rPr>
          <w:rFonts w:eastAsia="Yu Mincho"/>
          <w:lang w:eastAsia="en-GB"/>
        </w:rPr>
        <w:t xml:space="preserve">2. The </w:t>
      </w:r>
      <w:r>
        <w:rPr>
          <w:rFonts w:eastAsia="Yu Mincho"/>
          <w:lang w:eastAsia="en-GB"/>
        </w:rPr>
        <w:t>Control S</w:t>
      </w:r>
      <w:r w:rsidRPr="00D73AE2">
        <w:rPr>
          <w:rFonts w:eastAsia="Yu Mincho"/>
          <w:lang w:eastAsia="en-GB"/>
        </w:rPr>
        <w:t xml:space="preserve">ink 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rsidR="00DA480D" w:rsidRPr="00D73AE2" w:rsidRDefault="00DA480D" w:rsidP="00DA480D">
      <w:pPr>
        <w:pStyle w:val="FP"/>
        <w:rPr>
          <w:lang w:eastAsia="ko-KR"/>
        </w:rPr>
      </w:pPr>
    </w:p>
    <w:p w:rsidR="00DA480D" w:rsidRDefault="00DA480D" w:rsidP="00DA480D">
      <w:pPr>
        <w:pStyle w:val="4"/>
        <w:rPr>
          <w:lang w:eastAsia="ko-KR"/>
        </w:rPr>
      </w:pPr>
      <w:bookmarkStart w:id="327" w:name="_Toc26357835"/>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t>Create a FLUS Sink Configuration</w:t>
      </w:r>
      <w:bookmarkEnd w:id="327"/>
    </w:p>
    <w:p w:rsidR="00DA480D" w:rsidRPr="00D73AE2" w:rsidRDefault="00DA480D" w:rsidP="00DA480D">
      <w:pPr>
        <w:rPr>
          <w:rFonts w:eastAsia="Yu Mincho"/>
          <w:lang w:eastAsia="ko-KR"/>
        </w:rPr>
      </w:pPr>
      <w:r w:rsidRPr="00D73AE2">
        <w:rPr>
          <w:rFonts w:eastAsia="Yu Mincho"/>
        </w:rPr>
        <w:t xml:space="preserve">It is assumed that the </w:t>
      </w:r>
      <w:r>
        <w:rPr>
          <w:rFonts w:eastAsia="Yu Mincho"/>
        </w:rPr>
        <w:t>Control S</w:t>
      </w:r>
      <w:r w:rsidRPr="00D73AE2">
        <w:rPr>
          <w:rFonts w:eastAsia="Yu Mincho"/>
        </w:rPr>
        <w:t xml:space="preserve">ource has selected a FLUS </w:t>
      </w:r>
      <w:r w:rsidRPr="00464256">
        <w:rPr>
          <w:rFonts w:hint="eastAsia"/>
          <w:lang w:eastAsia="ko-KR"/>
        </w:rPr>
        <w:t>s</w:t>
      </w:r>
      <w:r w:rsidRPr="00D73AE2">
        <w:rPr>
          <w:rFonts w:eastAsia="Yu Mincho"/>
        </w:rPr>
        <w:t>ink</w:t>
      </w:r>
      <w:r>
        <w:rPr>
          <w:rFonts w:eastAsia="Yu Mincho"/>
        </w:rPr>
        <w:t xml:space="preserve"> </w:t>
      </w:r>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w:t>
      </w:r>
      <w:r>
        <w:rPr>
          <w:rFonts w:eastAsia="Yu Mincho"/>
        </w:rPr>
        <w:t xml:space="preserve">(e.g. the HTTPS URL) </w:t>
      </w:r>
      <w:r w:rsidRPr="00D73AE2">
        <w:rPr>
          <w:rFonts w:eastAsia="Yu Mincho"/>
        </w:rPr>
        <w:t xml:space="preserve">to establish </w:t>
      </w:r>
      <w:r w:rsidRPr="00D73AE2">
        <w:rPr>
          <w:rFonts w:eastAsia="Yu Mincho" w:hint="eastAsia"/>
          <w:lang w:eastAsia="ko-KR"/>
        </w:rPr>
        <w:t>an</w:t>
      </w:r>
      <w:r w:rsidRPr="00D73AE2">
        <w:rPr>
          <w:rFonts w:eastAsia="Yu Mincho"/>
        </w:rPr>
        <w:t xml:space="preserve"> F-C connection to </w:t>
      </w:r>
      <w:r>
        <w:rPr>
          <w:rFonts w:eastAsia="Yu Mincho"/>
        </w:rPr>
        <w:t xml:space="preserve">the Control Sink of the </w:t>
      </w:r>
      <w:r w:rsidRPr="00D73AE2">
        <w:rPr>
          <w:rFonts w:eastAsia="Yu Mincho"/>
        </w:rPr>
        <w:t xml:space="preserve">FLUS </w:t>
      </w:r>
      <w:r w:rsidRPr="00D73AE2">
        <w:rPr>
          <w:rFonts w:eastAsia="Yu Mincho" w:hint="eastAsia"/>
          <w:lang w:eastAsia="ko-KR"/>
        </w:rPr>
        <w:t>s</w:t>
      </w:r>
      <w:r w:rsidRPr="00D73AE2">
        <w:rPr>
          <w:rFonts w:eastAsia="Yu Mincho"/>
        </w:rPr>
        <w:t>ink.</w:t>
      </w:r>
    </w:p>
    <w:p w:rsidR="00DA480D" w:rsidRPr="00D73AE2" w:rsidRDefault="00DA480D" w:rsidP="00DA480D">
      <w:pPr>
        <w:rPr>
          <w:rFonts w:eastAsia="Yu Mincho"/>
          <w:lang w:eastAsia="en-GB"/>
        </w:rPr>
      </w:pPr>
      <w:r w:rsidRPr="00D73AE2">
        <w:rPr>
          <w:rFonts w:eastAsia="Yu Mincho"/>
          <w:lang w:eastAsia="en-GB"/>
        </w:rPr>
        <w:t xml:space="preserve">The procedure allows a </w:t>
      </w:r>
      <w:r>
        <w:rPr>
          <w:rFonts w:eastAsia="Yu Mincho"/>
          <w:lang w:eastAsia="en-GB"/>
        </w:rPr>
        <w:t>Control S</w:t>
      </w:r>
      <w:r w:rsidRPr="00D73AE2">
        <w:rPr>
          <w:rFonts w:eastAsia="Yu Mincho"/>
          <w:lang w:eastAsia="en-GB"/>
        </w:rPr>
        <w:t xml:space="preserve">ource to create a new </w:t>
      </w:r>
      <w:r>
        <w:rPr>
          <w:rFonts w:eastAsia="Yu Mincho"/>
          <w:lang w:eastAsia="en-GB"/>
        </w:rPr>
        <w:t>FLUS Sink Configuration</w:t>
      </w:r>
      <w:r w:rsidRPr="00D73AE2">
        <w:rPr>
          <w:rFonts w:eastAsia="Yu Mincho"/>
          <w:lang w:eastAsia="en-GB"/>
        </w:rPr>
        <w:t xml:space="preserve">. </w:t>
      </w:r>
      <w:r>
        <w:rPr>
          <w:rFonts w:eastAsia="Yu Mincho"/>
          <w:lang w:eastAsia="en-GB"/>
        </w:rPr>
        <w:t>C</w:t>
      </w:r>
      <w:r w:rsidRPr="00D73AE2">
        <w:rPr>
          <w:rFonts w:eastAsia="Yu Mincho"/>
          <w:lang w:eastAsia="en-GB"/>
        </w:rPr>
        <w:t xml:space="preserve">onfiguration properties and in particular FLUS media instantiation selection is added </w:t>
      </w:r>
      <w:r>
        <w:rPr>
          <w:rFonts w:eastAsia="Yu Mincho"/>
          <w:lang w:eastAsia="en-GB"/>
        </w:rPr>
        <w:t xml:space="preserve">or modified </w:t>
      </w:r>
      <w:r w:rsidRPr="00D73AE2">
        <w:rPr>
          <w:rFonts w:eastAsia="Yu Mincho"/>
          <w:lang w:eastAsia="en-GB"/>
        </w:rPr>
        <w:t>in subsequent procedures.</w:t>
      </w:r>
    </w:p>
    <w:p w:rsidR="00DA480D" w:rsidRPr="00D73AE2" w:rsidRDefault="00DA480D" w:rsidP="00DA480D">
      <w:pPr>
        <w:pStyle w:val="TH"/>
        <w:rPr>
          <w:lang w:eastAsia="en-GB"/>
        </w:rPr>
      </w:pPr>
      <w:r>
        <w:rPr>
          <w:lang w:eastAsia="en-GB"/>
        </w:rPr>
        <w:object w:dxaOrig="4860" w:dyaOrig="2100">
          <v:shape id="_x0000_i1032" type="#_x0000_t75" style="width:243pt;height:105pt" o:ole="">
            <v:imagedata r:id="rId29" o:title=""/>
          </v:shape>
          <o:OLEObject Type="Embed" ProgID="Mscgen.Chart" ShapeID="_x0000_i1032" DrawAspect="Content" ObjectID="_1647160923" r:id="rId30"/>
        </w:object>
      </w:r>
    </w:p>
    <w:p w:rsidR="00DA480D" w:rsidRPr="00D73AE2" w:rsidRDefault="00DA480D" w:rsidP="00DA480D">
      <w:pPr>
        <w:pStyle w:val="TF"/>
        <w:rPr>
          <w:lang w:eastAsia="en-GB"/>
        </w:rPr>
      </w:pPr>
      <w:r w:rsidRPr="00D73AE2">
        <w:rPr>
          <w:lang w:eastAsia="en-GB"/>
        </w:rPr>
        <w:t xml:space="preserve">Figure </w:t>
      </w:r>
      <w:r>
        <w:rPr>
          <w:lang w:eastAsia="en-GB"/>
        </w:rPr>
        <w:t>5.3.2.2-1</w:t>
      </w:r>
      <w:r w:rsidRPr="00D73AE2">
        <w:rPr>
          <w:lang w:eastAsia="en-GB"/>
        </w:rPr>
        <w:t xml:space="preserve">: FLUS </w:t>
      </w:r>
      <w:r>
        <w:rPr>
          <w:lang w:eastAsia="ko-KR"/>
        </w:rPr>
        <w:t xml:space="preserve">Sink Configuration </w:t>
      </w:r>
      <w:r w:rsidRPr="00464256">
        <w:rPr>
          <w:rFonts w:hint="eastAsia"/>
          <w:lang w:eastAsia="ko-KR"/>
        </w:rPr>
        <w:t>c</w:t>
      </w:r>
      <w:r w:rsidRPr="00D73AE2">
        <w:rPr>
          <w:lang w:eastAsia="en-GB"/>
        </w:rPr>
        <w:t>reation</w:t>
      </w:r>
    </w:p>
    <w:p w:rsidR="00DA480D" w:rsidRPr="00D73AE2" w:rsidRDefault="00DA480D" w:rsidP="00DA480D">
      <w:pPr>
        <w:spacing w:after="0"/>
        <w:rPr>
          <w:rFonts w:eastAsia="Yu Mincho"/>
          <w:lang w:eastAsia="en-GB"/>
        </w:rPr>
      </w:pPr>
    </w:p>
    <w:p w:rsidR="00DA480D" w:rsidRPr="00D73AE2" w:rsidRDefault="00DA480D" w:rsidP="00DA480D">
      <w:pPr>
        <w:pStyle w:val="B1"/>
        <w:rPr>
          <w:rFonts w:eastAsia="Yu Mincho"/>
          <w:lang w:eastAsia="en-GB"/>
        </w:rPr>
      </w:pPr>
      <w:r w:rsidRPr="00D73AE2">
        <w:rPr>
          <w:rFonts w:eastAsia="Yu Mincho"/>
          <w:lang w:eastAsia="en-GB"/>
        </w:rPr>
        <w:t xml:space="preserve">1. The FLUS </w:t>
      </w:r>
      <w:r>
        <w:rPr>
          <w:rFonts w:eastAsia="Yu Mincho"/>
          <w:lang w:eastAsia="en-GB"/>
        </w:rPr>
        <w:t>Sink Configuration</w:t>
      </w:r>
      <w:r w:rsidRPr="00D73AE2">
        <w:rPr>
          <w:rFonts w:eastAsia="Yu Mincho"/>
          <w:lang w:eastAsia="en-GB"/>
        </w:rPr>
        <w:t xml:space="preserve"> is created. The </w:t>
      </w:r>
      <w:r>
        <w:rPr>
          <w:rFonts w:eastAsia="Yu Mincho"/>
          <w:lang w:eastAsia="en-GB"/>
        </w:rPr>
        <w:t xml:space="preserve">Control </w:t>
      </w:r>
      <w:r>
        <w:rPr>
          <w:lang w:eastAsia="ko-KR"/>
        </w:rPr>
        <w:t>S</w:t>
      </w:r>
      <w:r w:rsidRPr="00D73AE2">
        <w:rPr>
          <w:rFonts w:eastAsia="Yu Mincho"/>
          <w:lang w:eastAsia="en-GB"/>
        </w:rPr>
        <w:t>ource provides a valid access token.</w:t>
      </w:r>
    </w:p>
    <w:p w:rsidR="00DA480D" w:rsidRPr="00D73AE2" w:rsidRDefault="00DA480D" w:rsidP="00DA480D">
      <w:pPr>
        <w:pStyle w:val="B1"/>
        <w:rPr>
          <w:rFonts w:ascii="Arial" w:hAnsi="Arial"/>
          <w:sz w:val="24"/>
          <w:szCs w:val="24"/>
          <w:lang w:eastAsia="ko-KR"/>
        </w:rPr>
      </w:pPr>
      <w:r w:rsidRPr="00D73AE2">
        <w:rPr>
          <w:rFonts w:eastAsia="Yu Mincho"/>
          <w:lang w:eastAsia="en-GB"/>
        </w:rPr>
        <w:t xml:space="preserve">2. On successful creation, the </w:t>
      </w:r>
      <w:r>
        <w:rPr>
          <w:rFonts w:eastAsia="Yu Mincho"/>
          <w:lang w:eastAsia="en-GB"/>
        </w:rPr>
        <w:t xml:space="preserve">Control Sink of the </w:t>
      </w:r>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responds with the resource id of the </w:t>
      </w:r>
      <w:r>
        <w:rPr>
          <w:rFonts w:eastAsia="Yu Mincho"/>
          <w:lang w:eastAsia="en-GB"/>
        </w:rPr>
        <w:t>FLUS Sink Configuration</w:t>
      </w:r>
      <w:r w:rsidRPr="00D73AE2">
        <w:rPr>
          <w:rFonts w:eastAsia="Yu Mincho"/>
          <w:lang w:eastAsia="en-GB"/>
        </w:rPr>
        <w:t xml:space="preserve">. FLUS </w:t>
      </w:r>
      <w:r>
        <w:rPr>
          <w:rFonts w:eastAsia="Yu Mincho"/>
          <w:lang w:eastAsia="en-GB"/>
        </w:rPr>
        <w:t>Sink Configuration</w:t>
      </w:r>
      <w:r w:rsidRPr="00D73AE2">
        <w:rPr>
          <w:rFonts w:eastAsia="Yu Mincho"/>
          <w:lang w:eastAsia="en-GB"/>
        </w:rPr>
        <w:t xml:space="preserve"> properties are fetched and modified with subsequent transactions.</w:t>
      </w:r>
    </w:p>
    <w:p w:rsidR="00DA480D" w:rsidRDefault="00DA480D" w:rsidP="00DA480D">
      <w:pPr>
        <w:pStyle w:val="FP"/>
        <w:rPr>
          <w:lang w:eastAsia="ko-KR"/>
        </w:rPr>
      </w:pPr>
    </w:p>
    <w:p w:rsidR="00DA480D" w:rsidRPr="00220987" w:rsidRDefault="00DA480D" w:rsidP="00220987">
      <w:pPr>
        <w:pStyle w:val="4"/>
        <w:rPr>
          <w:lang w:eastAsia="ko-KR"/>
        </w:rPr>
        <w:pPrChange w:id="328" w:author="Hyun-Koo Yang (Samsung)" w:date="2020-03-31T11:48:00Z">
          <w:pPr>
            <w:keepNext/>
            <w:keepLines/>
            <w:overflowPunct w:val="0"/>
            <w:autoSpaceDE w:val="0"/>
            <w:autoSpaceDN w:val="0"/>
            <w:adjustRightInd w:val="0"/>
            <w:spacing w:before="120"/>
            <w:ind w:left="1138" w:hanging="1138"/>
            <w:textAlignment w:val="baseline"/>
            <w:outlineLvl w:val="2"/>
          </w:pPr>
        </w:pPrChange>
      </w:pPr>
      <w:r w:rsidRPr="00220987">
        <w:rPr>
          <w:lang w:eastAsia="ko-KR"/>
        </w:rPr>
        <w:t>5.3.</w:t>
      </w:r>
      <w:r w:rsidRPr="00220987">
        <w:rPr>
          <w:rFonts w:hint="eastAsia"/>
          <w:lang w:eastAsia="ko-KR"/>
        </w:rPr>
        <w:t>2</w:t>
      </w:r>
      <w:r w:rsidRPr="00220987">
        <w:rPr>
          <w:lang w:eastAsia="ko-KR"/>
        </w:rPr>
        <w:t>.</w:t>
      </w:r>
      <w:r w:rsidRPr="00220987">
        <w:rPr>
          <w:rFonts w:hint="eastAsia"/>
          <w:lang w:eastAsia="ko-KR"/>
        </w:rPr>
        <w:t>3</w:t>
      </w:r>
      <w:r w:rsidRPr="00220987">
        <w:rPr>
          <w:lang w:eastAsia="ko-KR"/>
        </w:rPr>
        <w:tab/>
      </w:r>
      <w:r w:rsidRPr="00220987">
        <w:rPr>
          <w:rFonts w:hint="eastAsia"/>
          <w:lang w:eastAsia="ko-KR"/>
        </w:rPr>
        <w:t xml:space="preserve">Get </w:t>
      </w:r>
      <w:r w:rsidRPr="00220987">
        <w:rPr>
          <w:lang w:eastAsia="ko-KR"/>
        </w:rPr>
        <w:t xml:space="preserve">FLUS Sink Configuration </w:t>
      </w:r>
      <w:r w:rsidRPr="00220987">
        <w:rPr>
          <w:rFonts w:hint="eastAsia"/>
          <w:lang w:eastAsia="ko-KR"/>
        </w:rPr>
        <w:t>properties</w:t>
      </w:r>
    </w:p>
    <w:p w:rsidR="00DA480D" w:rsidRPr="00D73AE2" w:rsidRDefault="00DA480D" w:rsidP="00DA480D">
      <w:pPr>
        <w:rPr>
          <w:rFonts w:eastAsia="Yu Mincho"/>
          <w:lang w:eastAsia="en-GB"/>
        </w:rPr>
      </w:pPr>
      <w:r w:rsidRPr="00D73AE2">
        <w:rPr>
          <w:rFonts w:eastAsia="Yu Mincho"/>
          <w:lang w:eastAsia="en-GB"/>
        </w:rPr>
        <w:t xml:space="preserve">The procedure allows a </w:t>
      </w:r>
      <w:r>
        <w:rPr>
          <w:rFonts w:eastAsia="Yu Mincho"/>
          <w:lang w:eastAsia="en-GB"/>
        </w:rPr>
        <w:t xml:space="preserve">Control </w:t>
      </w:r>
      <w:r>
        <w:rPr>
          <w:lang w:eastAsia="ko-KR"/>
        </w:rPr>
        <w:t>S</w:t>
      </w:r>
      <w:r w:rsidRPr="00D73AE2">
        <w:rPr>
          <w:rFonts w:eastAsia="Yu Mincho"/>
          <w:lang w:eastAsia="en-GB"/>
        </w:rPr>
        <w:t xml:space="preserve">ource to fetch the current </w:t>
      </w:r>
      <w:r>
        <w:rPr>
          <w:rFonts w:eastAsia="Yu Mincho"/>
          <w:lang w:eastAsia="en-GB"/>
        </w:rPr>
        <w:t>FLUS Sink C</w:t>
      </w:r>
      <w:r w:rsidRPr="00D73AE2">
        <w:rPr>
          <w:rFonts w:eastAsia="Yu Mincho"/>
          <w:lang w:eastAsia="en-GB"/>
        </w:rPr>
        <w:t>onfiguration.</w:t>
      </w:r>
    </w:p>
    <w:p w:rsidR="00DA480D" w:rsidRPr="00D73AE2" w:rsidRDefault="00DA480D" w:rsidP="00DA480D">
      <w:pPr>
        <w:pStyle w:val="TH"/>
        <w:rPr>
          <w:lang w:eastAsia="en-GB"/>
        </w:rPr>
      </w:pPr>
      <w:r>
        <w:rPr>
          <w:lang w:eastAsia="en-GB"/>
        </w:rPr>
        <w:object w:dxaOrig="5610" w:dyaOrig="2100">
          <v:shape id="_x0000_i1033" type="#_x0000_t75" style="width:281pt;height:105pt" o:ole="">
            <v:imagedata r:id="rId31" o:title=""/>
          </v:shape>
          <o:OLEObject Type="Embed" ProgID="Mscgen.Chart" ShapeID="_x0000_i1033" DrawAspect="Content" ObjectID="_1647160924" r:id="rId32"/>
        </w:object>
      </w:r>
    </w:p>
    <w:p w:rsidR="00DA480D" w:rsidRPr="00D73AE2" w:rsidRDefault="00DA480D" w:rsidP="00DA480D">
      <w:pPr>
        <w:pStyle w:val="TF"/>
        <w:rPr>
          <w:lang w:eastAsia="en-GB"/>
        </w:rPr>
      </w:pPr>
      <w:r w:rsidRPr="00D73AE2">
        <w:rPr>
          <w:lang w:eastAsia="en-GB"/>
        </w:rPr>
        <w:t xml:space="preserve">Figure </w:t>
      </w:r>
      <w:r>
        <w:rPr>
          <w:lang w:eastAsia="en-GB"/>
        </w:rPr>
        <w:t>5.3.2.3-1</w:t>
      </w:r>
      <w:r w:rsidRPr="00D73AE2">
        <w:rPr>
          <w:lang w:eastAsia="en-GB"/>
        </w:rPr>
        <w:t xml:space="preserve">: Get current FLUS </w:t>
      </w:r>
      <w:r>
        <w:rPr>
          <w:lang w:eastAsia="en-GB"/>
        </w:rPr>
        <w:t>Sink Configuration</w:t>
      </w:r>
      <w:r w:rsidRPr="00D73AE2">
        <w:rPr>
          <w:lang w:eastAsia="en-GB"/>
        </w:rPr>
        <w:t xml:space="preserve"> properties</w:t>
      </w:r>
    </w:p>
    <w:p w:rsidR="00DA480D" w:rsidRPr="00E65B9E" w:rsidRDefault="00DA480D" w:rsidP="00DA480D">
      <w:pPr>
        <w:pStyle w:val="B1"/>
        <w:rPr>
          <w:lang w:eastAsia="ko-KR"/>
        </w:rPr>
      </w:pPr>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along with the </w:t>
      </w:r>
      <w:r>
        <w:rPr>
          <w:rFonts w:eastAsia="Yu Mincho"/>
          <w:lang w:eastAsia="en-GB"/>
        </w:rPr>
        <w:t>FLUS Sink Configuration</w:t>
      </w:r>
      <w:r w:rsidRPr="00D73AE2">
        <w:rPr>
          <w:rFonts w:eastAsia="Yu Mincho"/>
          <w:lang w:eastAsia="en-GB"/>
        </w:rPr>
        <w:t xml:space="preserve"> request, the access token and the resource id of the </w:t>
      </w:r>
      <w:r>
        <w:rPr>
          <w:rFonts w:eastAsia="Yu Mincho"/>
          <w:lang w:eastAsia="en-GB"/>
        </w:rPr>
        <w:t>FLUS Sink Configuration to the Control Sink</w:t>
      </w:r>
      <w:del w:id="329" w:author="Hyun-Koo Yang (Samsung)" w:date="2020-03-26T17:42:00Z">
        <w:r w:rsidDel="00962FA4">
          <w:rPr>
            <w:rFonts w:eastAsia="Yu Mincho"/>
            <w:lang w:eastAsia="en-GB"/>
          </w:rPr>
          <w:delText xml:space="preserve"> </w:delText>
        </w:r>
      </w:del>
      <w:r w:rsidRPr="00D73AE2">
        <w:rPr>
          <w:rFonts w:eastAsia="Yu Mincho"/>
          <w:lang w:eastAsia="en-GB"/>
        </w:rPr>
        <w:t>.</w:t>
      </w:r>
    </w:p>
    <w:p w:rsidR="00DA480D" w:rsidRDefault="00DA480D" w:rsidP="00DA480D">
      <w:pPr>
        <w:pStyle w:val="B1"/>
        <w:rPr>
          <w:rFonts w:eastAsia="Yu Mincho"/>
          <w:lang w:eastAsia="en-GB"/>
        </w:rPr>
      </w:pPr>
      <w:r w:rsidRPr="00D73AE2">
        <w:rPr>
          <w:rFonts w:eastAsia="Yu Mincho"/>
          <w:lang w:eastAsia="en-GB"/>
        </w:rPr>
        <w:lastRenderedPageBreak/>
        <w:t xml:space="preserve">2. The </w:t>
      </w:r>
      <w:r>
        <w:rPr>
          <w:rFonts w:eastAsia="Yu Mincho"/>
          <w:lang w:eastAsia="en-GB"/>
        </w:rPr>
        <w:t>Control S</w:t>
      </w:r>
      <w:r w:rsidRPr="00D73AE2">
        <w:rPr>
          <w:rFonts w:eastAsia="Yu Mincho"/>
          <w:lang w:eastAsia="en-GB"/>
        </w:rPr>
        <w:t xml:space="preserve">ink provides the FLUS </w:t>
      </w:r>
      <w:r>
        <w:rPr>
          <w:rFonts w:eastAsia="Yu Mincho"/>
          <w:lang w:eastAsia="en-GB"/>
        </w:rPr>
        <w:t>Sink Configuration</w:t>
      </w:r>
      <w:r w:rsidRPr="00D73AE2">
        <w:rPr>
          <w:rFonts w:eastAsia="Yu Mincho"/>
          <w:lang w:eastAsia="en-GB"/>
        </w:rPr>
        <w:t xml:space="preserve"> properties in response.</w:t>
      </w:r>
    </w:p>
    <w:p w:rsidR="00DA480D" w:rsidRDefault="00DA480D" w:rsidP="00DA480D">
      <w:pPr>
        <w:pStyle w:val="FP"/>
        <w:rPr>
          <w:lang w:eastAsia="ko-KR"/>
        </w:rPr>
      </w:pPr>
    </w:p>
    <w:p w:rsidR="00DA480D" w:rsidRDefault="00DA480D" w:rsidP="00DA480D">
      <w:pPr>
        <w:pStyle w:val="4"/>
        <w:rPr>
          <w:lang w:eastAsia="ko-KR"/>
        </w:rPr>
      </w:pPr>
      <w:bookmarkStart w:id="330" w:name="_Toc26357836"/>
      <w:r>
        <w:rPr>
          <w:lang w:eastAsia="ko-KR"/>
        </w:rPr>
        <w:t>5.3.</w:t>
      </w:r>
      <w:r>
        <w:rPr>
          <w:rFonts w:hint="eastAsia"/>
          <w:lang w:eastAsia="ko-KR"/>
        </w:rPr>
        <w:t>2</w:t>
      </w:r>
      <w:r>
        <w:rPr>
          <w:lang w:eastAsia="ko-KR"/>
        </w:rPr>
        <w:t>.</w:t>
      </w:r>
      <w:r>
        <w:rPr>
          <w:rFonts w:hint="eastAsia"/>
          <w:lang w:eastAsia="ko-KR"/>
        </w:rPr>
        <w:t>4</w:t>
      </w:r>
      <w:r>
        <w:rPr>
          <w:lang w:eastAsia="ko-KR"/>
        </w:rPr>
        <w:tab/>
        <w:t>Update a FLUS Sink Configuration</w:t>
      </w:r>
      <w:bookmarkEnd w:id="330"/>
    </w:p>
    <w:p w:rsidR="00DA480D" w:rsidRPr="00BA4817" w:rsidRDefault="00DA480D" w:rsidP="00DA480D">
      <w:pPr>
        <w:rPr>
          <w:rFonts w:eastAsia="Yu Mincho"/>
          <w:lang w:eastAsia="en-GB"/>
        </w:rPr>
      </w:pPr>
      <w:r w:rsidRPr="00BA4817">
        <w:rPr>
          <w:rFonts w:eastAsia="Yu Mincho"/>
          <w:lang w:eastAsia="en-GB"/>
        </w:rPr>
        <w:t xml:space="preserve">The procedure allows a </w:t>
      </w:r>
      <w:r>
        <w:rPr>
          <w:rFonts w:eastAsia="Yu Mincho"/>
          <w:lang w:eastAsia="en-GB"/>
        </w:rPr>
        <w:t xml:space="preserve">Control </w:t>
      </w:r>
      <w:r>
        <w:rPr>
          <w:lang w:eastAsia="ko-KR"/>
        </w:rPr>
        <w:t>S</w:t>
      </w:r>
      <w:r w:rsidRPr="00BA4817">
        <w:rPr>
          <w:rFonts w:eastAsia="Yu Mincho"/>
          <w:lang w:eastAsia="en-GB"/>
        </w:rPr>
        <w:t xml:space="preserve">ource to update the current </w:t>
      </w:r>
      <w:r>
        <w:rPr>
          <w:rFonts w:eastAsia="Yu Mincho"/>
          <w:lang w:eastAsia="en-GB"/>
        </w:rPr>
        <w:t>FLUS Sink C</w:t>
      </w:r>
      <w:r w:rsidRPr="00BA4817">
        <w:rPr>
          <w:rFonts w:eastAsia="Yu Mincho"/>
          <w:lang w:eastAsia="en-GB"/>
        </w:rPr>
        <w:t>onfiguration.</w:t>
      </w:r>
    </w:p>
    <w:p w:rsidR="00DA480D" w:rsidRPr="00BA4817" w:rsidRDefault="00DA480D" w:rsidP="00DA480D">
      <w:pPr>
        <w:pStyle w:val="TH"/>
        <w:rPr>
          <w:lang w:eastAsia="en-GB"/>
        </w:rPr>
      </w:pPr>
      <w:r>
        <w:rPr>
          <w:noProof/>
          <w:lang w:val="en-US" w:eastAsia="ko-KR"/>
        </w:rPr>
        <w:drawing>
          <wp:inline distT="0" distB="0" distL="0" distR="0">
            <wp:extent cx="3116580" cy="1287780"/>
            <wp:effectExtent l="0" t="0" r="762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16580" cy="1287780"/>
                    </a:xfrm>
                    <a:prstGeom prst="rect">
                      <a:avLst/>
                    </a:prstGeom>
                    <a:noFill/>
                    <a:ln>
                      <a:noFill/>
                    </a:ln>
                  </pic:spPr>
                </pic:pic>
              </a:graphicData>
            </a:graphic>
          </wp:inline>
        </w:drawing>
      </w:r>
    </w:p>
    <w:p w:rsidR="00DA480D" w:rsidRPr="00BA4817" w:rsidRDefault="00DA480D" w:rsidP="00DA480D">
      <w:pPr>
        <w:pStyle w:val="TF"/>
        <w:rPr>
          <w:lang w:eastAsia="en-GB"/>
        </w:rPr>
      </w:pPr>
      <w:r w:rsidRPr="00BA4817">
        <w:rPr>
          <w:lang w:eastAsia="en-GB"/>
        </w:rPr>
        <w:t xml:space="preserve">Figure </w:t>
      </w:r>
      <w:r>
        <w:rPr>
          <w:lang w:eastAsia="en-GB"/>
        </w:rPr>
        <w:t>5.3.2.4-1</w:t>
      </w:r>
      <w:r w:rsidRPr="00BA4817">
        <w:rPr>
          <w:lang w:eastAsia="en-GB"/>
        </w:rPr>
        <w:t xml:space="preserve">: FLUS </w:t>
      </w:r>
      <w:r>
        <w:rPr>
          <w:lang w:eastAsia="ko-KR"/>
        </w:rPr>
        <w:t>Sink Configuration</w:t>
      </w:r>
      <w:r w:rsidRPr="00BA4817">
        <w:rPr>
          <w:lang w:eastAsia="en-GB"/>
        </w:rPr>
        <w:t xml:space="preserve"> </w:t>
      </w:r>
      <w:r w:rsidRPr="00464256">
        <w:rPr>
          <w:rFonts w:hint="eastAsia"/>
          <w:lang w:eastAsia="ko-KR"/>
        </w:rPr>
        <w:t>u</w:t>
      </w:r>
      <w:r w:rsidRPr="00BA4817">
        <w:rPr>
          <w:lang w:eastAsia="en-GB"/>
        </w:rPr>
        <w:t>pdate</w:t>
      </w:r>
    </w:p>
    <w:p w:rsidR="00DA480D" w:rsidRPr="00BA4817" w:rsidRDefault="00DA480D" w:rsidP="00DA480D">
      <w:pPr>
        <w:rPr>
          <w:rFonts w:eastAsia="Yu Mincho"/>
          <w:lang w:eastAsia="en-GB"/>
        </w:rPr>
      </w:pPr>
      <w:r w:rsidRPr="00BA4817">
        <w:rPr>
          <w:rFonts w:eastAsia="Yu Mincho"/>
          <w:lang w:eastAsia="en-GB"/>
        </w:rPr>
        <w:t xml:space="preserve">The </w:t>
      </w:r>
      <w:r>
        <w:rPr>
          <w:rFonts w:eastAsia="Yu Mincho"/>
          <w:lang w:eastAsia="en-GB"/>
        </w:rPr>
        <w:t xml:space="preserve">Control </w:t>
      </w:r>
      <w:r>
        <w:rPr>
          <w:lang w:eastAsia="ko-KR"/>
        </w:rPr>
        <w:t>S</w:t>
      </w:r>
      <w:r w:rsidRPr="00BA4817">
        <w:rPr>
          <w:rFonts w:eastAsia="Yu Mincho"/>
          <w:lang w:eastAsia="en-GB"/>
        </w:rPr>
        <w:t xml:space="preserve">ource may first fetch the current FLUS </w:t>
      </w:r>
      <w:r>
        <w:rPr>
          <w:rFonts w:eastAsia="Yu Mincho"/>
          <w:lang w:eastAsia="en-GB"/>
        </w:rPr>
        <w:t>Sink</w:t>
      </w:r>
      <w:r w:rsidRPr="00BA4817">
        <w:rPr>
          <w:rFonts w:eastAsia="Yu Mincho"/>
          <w:lang w:eastAsia="en-GB"/>
        </w:rPr>
        <w:t xml:space="preserve"> </w:t>
      </w:r>
      <w:r>
        <w:rPr>
          <w:rFonts w:eastAsia="Yu Mincho"/>
          <w:lang w:eastAsia="en-GB"/>
        </w:rPr>
        <w:t>C</w:t>
      </w:r>
      <w:r w:rsidRPr="00BA4817">
        <w:rPr>
          <w:rFonts w:eastAsia="Yu Mincho"/>
          <w:lang w:eastAsia="en-GB"/>
        </w:rPr>
        <w:t xml:space="preserve">onfiguration using the Get FLUS </w:t>
      </w:r>
      <w:r>
        <w:rPr>
          <w:lang w:eastAsia="ko-KR"/>
        </w:rPr>
        <w:t>Sink Configuration</w:t>
      </w:r>
      <w:r w:rsidRPr="00BA4817">
        <w:rPr>
          <w:rFonts w:eastAsia="Yu Mincho"/>
          <w:lang w:eastAsia="en-GB"/>
        </w:rPr>
        <w:t xml:space="preserve"> properties procedure. </w:t>
      </w:r>
    </w:p>
    <w:p w:rsidR="00DA480D" w:rsidRPr="00E65B9E" w:rsidRDefault="00DA480D" w:rsidP="00DA480D">
      <w:pPr>
        <w:pStyle w:val="B1"/>
        <w:rPr>
          <w:lang w:eastAsia="ko-KR"/>
        </w:rPr>
      </w:pPr>
      <w:r w:rsidRPr="00BA4817">
        <w:rPr>
          <w:rFonts w:eastAsia="Yu Mincho"/>
          <w:lang w:eastAsia="en-GB"/>
        </w:rPr>
        <w:t xml:space="preserve">1. The </w:t>
      </w:r>
      <w:r>
        <w:rPr>
          <w:rFonts w:eastAsia="Yu Mincho"/>
          <w:lang w:eastAsia="en-GB"/>
        </w:rPr>
        <w:t xml:space="preserve">Control </w:t>
      </w:r>
      <w:r>
        <w:rPr>
          <w:lang w:eastAsia="ko-KR"/>
        </w:rPr>
        <w:t>S</w:t>
      </w:r>
      <w:r w:rsidRPr="00BA4817">
        <w:rPr>
          <w:rFonts w:eastAsia="Yu Mincho"/>
          <w:lang w:eastAsia="en-GB"/>
        </w:rPr>
        <w:t xml:space="preserve">ource modifies the properties of the </w:t>
      </w:r>
      <w:r>
        <w:rPr>
          <w:rFonts w:eastAsia="Yu Mincho"/>
          <w:lang w:eastAsia="en-GB"/>
        </w:rPr>
        <w:t>FLUS Sink Configuration</w:t>
      </w:r>
      <w:r w:rsidRPr="00BA4817">
        <w:rPr>
          <w:rFonts w:eastAsia="Yu Mincho"/>
          <w:lang w:eastAsia="en-GB"/>
        </w:rPr>
        <w:t xml:space="preserve"> resource. The procedure may allow modification of individual properties or all properties.</w:t>
      </w:r>
    </w:p>
    <w:p w:rsidR="00DA480D" w:rsidRDefault="00DA480D" w:rsidP="00DA480D">
      <w:pPr>
        <w:pStyle w:val="B1"/>
        <w:rPr>
          <w:rFonts w:eastAsia="Yu Mincho"/>
          <w:lang w:eastAsia="en-GB"/>
        </w:rPr>
      </w:pPr>
      <w:r w:rsidRPr="00BA4817">
        <w:rPr>
          <w:rFonts w:eastAsia="Yu Mincho"/>
          <w:lang w:eastAsia="en-GB"/>
        </w:rPr>
        <w:t xml:space="preserve">2. The </w:t>
      </w:r>
      <w:r>
        <w:rPr>
          <w:rFonts w:eastAsia="Yu Mincho"/>
          <w:lang w:eastAsia="en-GB"/>
        </w:rPr>
        <w:t>Control Sink</w:t>
      </w:r>
      <w:r w:rsidRPr="00BA4817">
        <w:rPr>
          <w:rFonts w:eastAsia="Yu Mincho"/>
          <w:lang w:eastAsia="en-GB"/>
        </w:rPr>
        <w:t xml:space="preserve"> updates the resour</w:t>
      </w:r>
      <w:r>
        <w:rPr>
          <w:rFonts w:eastAsia="Yu Mincho"/>
          <w:lang w:eastAsia="en-GB"/>
        </w:rPr>
        <w:t xml:space="preserve">ce identified by the id of the </w:t>
      </w:r>
      <w:r>
        <w:rPr>
          <w:lang w:eastAsia="ko-KR"/>
        </w:rPr>
        <w:t>FLUS Sink Configuration</w:t>
      </w:r>
      <w:r w:rsidRPr="00BA4817">
        <w:rPr>
          <w:rFonts w:eastAsia="Yu Mincho"/>
          <w:lang w:eastAsia="en-GB"/>
        </w:rPr>
        <w:t>.</w:t>
      </w:r>
    </w:p>
    <w:p w:rsidR="00DA480D" w:rsidRDefault="00DA480D" w:rsidP="00DA480D">
      <w:pPr>
        <w:pStyle w:val="FP"/>
        <w:rPr>
          <w:lang w:eastAsia="ko-KR"/>
        </w:rPr>
      </w:pPr>
    </w:p>
    <w:p w:rsidR="00DA480D" w:rsidRPr="00D73AE2" w:rsidRDefault="00DA480D" w:rsidP="00DA480D">
      <w:pPr>
        <w:pStyle w:val="4"/>
        <w:rPr>
          <w:lang w:eastAsia="ko-KR"/>
        </w:rPr>
      </w:pPr>
      <w:bookmarkStart w:id="331" w:name="_Toc26357837"/>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331"/>
    </w:p>
    <w:p w:rsidR="00DA480D" w:rsidRPr="00D67763" w:rsidRDefault="00DA480D" w:rsidP="00DA480D">
      <w:pPr>
        <w:rPr>
          <w:rFonts w:eastAsia="Yu Mincho"/>
          <w:lang w:eastAsia="en-GB"/>
        </w:rPr>
      </w:pPr>
      <w:r w:rsidRPr="00BA4817">
        <w:rPr>
          <w:rFonts w:eastAsia="Yu Mincho"/>
        </w:rPr>
        <w:t xml:space="preserve">The </w:t>
      </w:r>
      <w:r>
        <w:rPr>
          <w:rFonts w:eastAsia="Yu Mincho"/>
        </w:rPr>
        <w:t>Control S</w:t>
      </w:r>
      <w:r w:rsidRPr="00BA4817">
        <w:rPr>
          <w:rFonts w:eastAsia="Yu Mincho"/>
        </w:rPr>
        <w:t xml:space="preserve">ource may explicitly terminate a FLUS session and all its provisioned and active </w:t>
      </w:r>
      <w:del w:id="332" w:author="Hyun-Koo Yang (Samsung)" w:date="2020-03-26T17:43:00Z">
        <w:r w:rsidRPr="00BA4817" w:rsidDel="00962FA4">
          <w:rPr>
            <w:rFonts w:eastAsia="Yu Mincho"/>
          </w:rPr>
          <w:delText>m</w:delText>
        </w:r>
      </w:del>
      <w:ins w:id="333" w:author="Hyun-Koo Yang (Samsung)" w:date="2020-03-26T17:43:00Z">
        <w:r w:rsidR="00962FA4">
          <w:rPr>
            <w:rFonts w:eastAsia="Yu Mincho"/>
          </w:rPr>
          <w:t>M</w:t>
        </w:r>
      </w:ins>
      <w:r w:rsidRPr="00BA4817">
        <w:rPr>
          <w:rFonts w:eastAsia="Yu Mincho"/>
        </w:rPr>
        <w:t xml:space="preserve">edia sessions. Alternatively, the FLUS session is automatically terminated, when the last </w:t>
      </w:r>
      <w:del w:id="334" w:author="Hyun-Koo Yang (Samsung)" w:date="2020-03-26T17:43:00Z">
        <w:r w:rsidRPr="00BA4817" w:rsidDel="00962FA4">
          <w:rPr>
            <w:rFonts w:eastAsia="Yu Mincho"/>
          </w:rPr>
          <w:delText>m</w:delText>
        </w:r>
      </w:del>
      <w:ins w:id="335" w:author="Hyun-Koo Yang (Samsung)" w:date="2020-03-26T17:43:00Z">
        <w:r w:rsidR="00962FA4">
          <w:rPr>
            <w:rFonts w:eastAsia="Yu Mincho"/>
          </w:rPr>
          <w:t>M</w:t>
        </w:r>
      </w:ins>
      <w:r w:rsidRPr="00BA4817">
        <w:rPr>
          <w:rFonts w:eastAsia="Yu Mincho"/>
        </w:rPr>
        <w:t>edia session of the FLUS session is terminated.</w:t>
      </w:r>
      <w:r w:rsidRPr="00E65B9E">
        <w:rPr>
          <w:rFonts w:hint="eastAsia"/>
          <w:lang w:eastAsia="ko-KR"/>
        </w:rPr>
        <w:t xml:space="preserve"> </w:t>
      </w:r>
      <w:r w:rsidRPr="00BA4817">
        <w:rPr>
          <w:rFonts w:eastAsia="Yu Mincho"/>
          <w:lang w:eastAsia="en-GB"/>
        </w:rPr>
        <w:t xml:space="preserve">The procedure allows a </w:t>
      </w:r>
      <w:r>
        <w:rPr>
          <w:rFonts w:eastAsia="Yu Mincho"/>
          <w:lang w:eastAsia="en-GB"/>
        </w:rPr>
        <w:t xml:space="preserve">Control </w:t>
      </w:r>
      <w:r>
        <w:rPr>
          <w:lang w:eastAsia="ko-KR"/>
        </w:rPr>
        <w:t>S</w:t>
      </w:r>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 xml:space="preserve">ession. All </w:t>
      </w:r>
      <w:del w:id="336" w:author="Hyun-Koo Yang (Samsung)" w:date="2020-03-26T17:43:00Z">
        <w:r w:rsidRPr="00BA4817" w:rsidDel="00962FA4">
          <w:rPr>
            <w:rFonts w:eastAsia="Yu Mincho"/>
            <w:lang w:eastAsia="en-GB"/>
          </w:rPr>
          <w:delText>m</w:delText>
        </w:r>
      </w:del>
      <w:ins w:id="337" w:author="Hyun-Koo Yang (Samsung)" w:date="2020-03-26T17:43:00Z">
        <w:r w:rsidR="00962FA4">
          <w:rPr>
            <w:rFonts w:eastAsia="Yu Mincho"/>
            <w:lang w:eastAsia="en-GB"/>
          </w:rPr>
          <w:t>M</w:t>
        </w:r>
      </w:ins>
      <w:r w:rsidRPr="00BA4817">
        <w:rPr>
          <w:rFonts w:eastAsia="Yu Mincho"/>
          <w:lang w:eastAsia="en-GB"/>
        </w:rPr>
        <w:t>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rsidR="00DA480D" w:rsidRPr="00BA4817" w:rsidRDefault="00DA480D" w:rsidP="00DA480D">
      <w:pPr>
        <w:pStyle w:val="TH"/>
        <w:rPr>
          <w:lang w:eastAsia="en-GB"/>
        </w:rPr>
      </w:pPr>
      <w:r>
        <w:rPr>
          <w:lang w:eastAsia="en-GB"/>
        </w:rPr>
        <w:object w:dxaOrig="4128" w:dyaOrig="2004">
          <v:shape id="_x0000_i1034" type="#_x0000_t75" style="width:206.5pt;height:101pt" o:ole="">
            <v:imagedata r:id="rId34" o:title=""/>
          </v:shape>
          <o:OLEObject Type="Embed" ProgID="Mscgen.Chart" ShapeID="_x0000_i1034" DrawAspect="Content" ObjectID="_1647160925" r:id="rId35"/>
        </w:object>
      </w:r>
    </w:p>
    <w:p w:rsidR="00DA480D" w:rsidRPr="00BA4817" w:rsidRDefault="00DA480D" w:rsidP="00DA480D">
      <w:pPr>
        <w:pStyle w:val="TF"/>
        <w:rPr>
          <w:lang w:eastAsia="en-GB"/>
        </w:rPr>
      </w:pPr>
      <w:r>
        <w:rPr>
          <w:lang w:eastAsia="en-GB"/>
        </w:rPr>
        <w:t xml:space="preserve">Figure 5.3.2.5-1: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rsidR="00DA480D" w:rsidRPr="00BA4817" w:rsidRDefault="00DA480D" w:rsidP="00DA480D">
      <w:pPr>
        <w:pStyle w:val="B1"/>
        <w:rPr>
          <w:rFonts w:eastAsia="Yu Mincho"/>
          <w:lang w:eastAsia="en-GB"/>
        </w:rPr>
      </w:pPr>
      <w:r w:rsidRPr="00BA4817">
        <w:rPr>
          <w:rFonts w:eastAsia="Yu Mincho"/>
          <w:lang w:eastAsia="en-GB"/>
        </w:rPr>
        <w:t xml:space="preserve">1. The </w:t>
      </w:r>
      <w:r>
        <w:rPr>
          <w:rFonts w:eastAsia="Yu Mincho"/>
          <w:lang w:eastAsia="en-GB"/>
        </w:rPr>
        <w:t xml:space="preserve">Control </w:t>
      </w:r>
      <w:r>
        <w:rPr>
          <w:lang w:eastAsia="ko-KR"/>
        </w:rPr>
        <w:t>S</w:t>
      </w:r>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rsidR="00DA480D" w:rsidRDefault="00DA480D" w:rsidP="00DA480D">
      <w:pPr>
        <w:pStyle w:val="B1"/>
        <w:rPr>
          <w:rFonts w:eastAsia="Yu Mincho"/>
          <w:lang w:eastAsia="en-GB"/>
        </w:rPr>
      </w:pPr>
      <w:r w:rsidRPr="00BA4817">
        <w:rPr>
          <w:rFonts w:eastAsia="Yu Mincho"/>
          <w:lang w:eastAsia="en-GB"/>
        </w:rPr>
        <w:t xml:space="preserve">2. The </w:t>
      </w:r>
      <w:r>
        <w:rPr>
          <w:rFonts w:eastAsia="Yu Mincho"/>
          <w:lang w:eastAsia="en-GB"/>
        </w:rPr>
        <w:t>Control S</w:t>
      </w:r>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w:t>
      </w:r>
      <w:del w:id="338" w:author="Hyun-Koo Yang (Samsung)" w:date="2020-03-26T17:43:00Z">
        <w:r w:rsidRPr="00BA4817" w:rsidDel="00962FA4">
          <w:rPr>
            <w:rFonts w:eastAsia="Yu Mincho"/>
            <w:lang w:eastAsia="en-GB"/>
          </w:rPr>
          <w:delText>m</w:delText>
        </w:r>
      </w:del>
      <w:ins w:id="339" w:author="Hyun-Koo Yang (Samsung)" w:date="2020-03-26T17:43:00Z">
        <w:r w:rsidR="00962FA4">
          <w:rPr>
            <w:rFonts w:eastAsia="Yu Mincho"/>
            <w:lang w:eastAsia="en-GB"/>
          </w:rPr>
          <w:t>M</w:t>
        </w:r>
      </w:ins>
      <w:r w:rsidRPr="00BA4817">
        <w:rPr>
          <w:rFonts w:eastAsia="Yu Mincho"/>
          <w:lang w:eastAsia="en-GB"/>
        </w:rPr>
        <w:t>edia streams and acknowledges the reception of the request.</w:t>
      </w:r>
    </w:p>
    <w:p w:rsidR="00DA480D" w:rsidRPr="00BA4817" w:rsidRDefault="00DA480D" w:rsidP="00DA480D">
      <w:pPr>
        <w:pStyle w:val="FP"/>
        <w:rPr>
          <w:lang w:eastAsia="ko-KR"/>
        </w:rPr>
      </w:pPr>
    </w:p>
    <w:p w:rsidR="00DA480D" w:rsidRPr="00D73AE2" w:rsidRDefault="00DA480D" w:rsidP="00DA480D">
      <w:pPr>
        <w:pStyle w:val="4"/>
        <w:rPr>
          <w:lang w:eastAsia="ko-KR"/>
        </w:rPr>
      </w:pPr>
      <w:bookmarkStart w:id="340" w:name="_Toc26357838"/>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r>
        <w:rPr>
          <w:lang w:eastAsia="ko-KR"/>
        </w:rPr>
        <w:t>Void</w:t>
      </w:r>
      <w:bookmarkEnd w:id="340"/>
    </w:p>
    <w:p w:rsidR="00DA480D" w:rsidRDefault="00DA480D" w:rsidP="00DA480D">
      <w:pPr>
        <w:pStyle w:val="FP"/>
        <w:rPr>
          <w:lang w:eastAsia="ko-KR"/>
        </w:rPr>
      </w:pPr>
    </w:p>
    <w:p w:rsidR="00DA480D" w:rsidRDefault="00DA480D" w:rsidP="00DA480D">
      <w:pPr>
        <w:pStyle w:val="4"/>
        <w:rPr>
          <w:lang w:eastAsia="ko-KR"/>
        </w:rPr>
      </w:pPr>
      <w:bookmarkStart w:id="341" w:name="_Toc26357839"/>
      <w:r>
        <w:rPr>
          <w:lang w:eastAsia="ko-KR"/>
        </w:rPr>
        <w:lastRenderedPageBreak/>
        <w:t>5.3.</w:t>
      </w:r>
      <w:r>
        <w:rPr>
          <w:rFonts w:hint="eastAsia"/>
          <w:lang w:eastAsia="ko-KR"/>
        </w:rPr>
        <w:t>2</w:t>
      </w:r>
      <w:r>
        <w:rPr>
          <w:lang w:eastAsia="ko-KR"/>
        </w:rPr>
        <w:t>.</w:t>
      </w:r>
      <w:r>
        <w:rPr>
          <w:rFonts w:hint="eastAsia"/>
          <w:lang w:eastAsia="ko-KR"/>
        </w:rPr>
        <w:t>7</w:t>
      </w:r>
      <w:r>
        <w:rPr>
          <w:lang w:eastAsia="ko-KR"/>
        </w:rPr>
        <w:tab/>
        <w:t>Void</w:t>
      </w:r>
      <w:bookmarkEnd w:id="341"/>
    </w:p>
    <w:p w:rsidR="00DA480D" w:rsidRDefault="00DA480D" w:rsidP="00DA480D">
      <w:pPr>
        <w:pStyle w:val="4"/>
        <w:rPr>
          <w:lang w:eastAsia="ko-KR"/>
        </w:rPr>
      </w:pPr>
      <w:r>
        <w:rPr>
          <w:lang w:eastAsia="ko-KR"/>
        </w:rPr>
        <w:t>5.3.</w:t>
      </w:r>
      <w:r>
        <w:rPr>
          <w:rFonts w:hint="eastAsia"/>
          <w:lang w:eastAsia="ko-KR"/>
        </w:rPr>
        <w:t>2</w:t>
      </w:r>
      <w:r>
        <w:rPr>
          <w:lang w:eastAsia="ko-KR"/>
        </w:rPr>
        <w:t>.8</w:t>
      </w:r>
      <w:r>
        <w:rPr>
          <w:lang w:eastAsia="ko-KR"/>
        </w:rPr>
        <w:tab/>
        <w:t>Void</w:t>
      </w:r>
    </w:p>
    <w:p w:rsidR="00DA480D" w:rsidRDefault="00DA480D" w:rsidP="00DA480D">
      <w:pPr>
        <w:pStyle w:val="4"/>
        <w:rPr>
          <w:lang w:eastAsia="ko-KR"/>
        </w:rPr>
      </w:pPr>
      <w:bookmarkStart w:id="342" w:name="_Toc26357841"/>
      <w:r>
        <w:rPr>
          <w:lang w:eastAsia="ko-KR"/>
        </w:rPr>
        <w:t>5.3.</w:t>
      </w:r>
      <w:r>
        <w:rPr>
          <w:rFonts w:hint="eastAsia"/>
          <w:lang w:eastAsia="ko-KR"/>
        </w:rPr>
        <w:t>2</w:t>
      </w:r>
      <w:r>
        <w:rPr>
          <w:lang w:eastAsia="ko-KR"/>
        </w:rPr>
        <w:t>.9</w:t>
      </w:r>
      <w:r>
        <w:rPr>
          <w:lang w:eastAsia="ko-KR"/>
        </w:rPr>
        <w:tab/>
        <w:t>Void</w:t>
      </w:r>
    </w:p>
    <w:bookmarkEnd w:id="342"/>
    <w:p w:rsidR="00DA480D" w:rsidRDefault="00DA480D" w:rsidP="00DA480D">
      <w:pPr>
        <w:pStyle w:val="FP"/>
        <w:rPr>
          <w:lang w:eastAsia="ko-KR"/>
        </w:rPr>
      </w:pPr>
    </w:p>
    <w:p w:rsidR="00DA480D" w:rsidRPr="00843A7F" w:rsidRDefault="00DA480D" w:rsidP="00DA480D">
      <w:pPr>
        <w:pStyle w:val="4"/>
        <w:rPr>
          <w:lang w:eastAsia="ko-KR"/>
        </w:rPr>
      </w:pPr>
      <w:bookmarkStart w:id="343" w:name="_Toc26357842"/>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bookmarkEnd w:id="343"/>
    </w:p>
    <w:p w:rsidR="00DA480D" w:rsidRPr="00660768" w:rsidRDefault="00DA480D" w:rsidP="00DA480D">
      <w:pPr>
        <w:rPr>
          <w:rFonts w:eastAsia="Yu Mincho"/>
        </w:rPr>
      </w:pPr>
      <w:r>
        <w:rPr>
          <w:rFonts w:eastAsia="Yu Mincho"/>
        </w:rPr>
        <w:t>When remote control is needed, the Remote Control Target in the FLUS Source is provisioned with the relevant information to establish one or more F-RC sessions</w:t>
      </w:r>
      <w:r w:rsidRPr="00D73AE2">
        <w:rPr>
          <w:rFonts w:eastAsia="Yu Mincho"/>
        </w:rPr>
        <w:t>.</w:t>
      </w:r>
      <w:r>
        <w:rPr>
          <w:rFonts w:eastAsia="Yu Mincho"/>
        </w:rPr>
        <w:t xml:space="preserve"> The Remote Control Target creates the F-RC sessions and then listens for incoming messages.</w:t>
      </w:r>
    </w:p>
    <w:p w:rsidR="00DA480D" w:rsidRPr="00D73AE2" w:rsidRDefault="00DA480D" w:rsidP="00DA480D">
      <w:pPr>
        <w:pStyle w:val="TH"/>
        <w:rPr>
          <w:lang w:eastAsia="en-GB"/>
        </w:rPr>
      </w:pPr>
      <w:r>
        <w:rPr>
          <w:noProof/>
          <w:lang w:eastAsia="en-GB"/>
        </w:rPr>
        <w:object w:dxaOrig="4752" w:dyaOrig="2892">
          <v:shape id="_x0000_i1035" type="#_x0000_t75" style="width:239pt;height:143.5pt" o:ole="">
            <v:imagedata r:id="rId36" o:title=""/>
          </v:shape>
          <o:OLEObject Type="Embed" ProgID="Mscgen.Chart" ShapeID="_x0000_i1035" DrawAspect="Content" ObjectID="_1647160926" r:id="rId37"/>
        </w:object>
      </w:r>
    </w:p>
    <w:p w:rsidR="00DA480D" w:rsidRPr="00D73AE2" w:rsidRDefault="00DA480D" w:rsidP="00DA480D">
      <w:pPr>
        <w:pStyle w:val="TF"/>
        <w:rPr>
          <w:rFonts w:eastAsia="Yu Mincho"/>
          <w:lang w:eastAsia="en-GB"/>
        </w:rPr>
      </w:pPr>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p>
    <w:p w:rsidR="00DA480D" w:rsidRPr="00D73AE2" w:rsidRDefault="00DA480D" w:rsidP="00DA480D">
      <w:pPr>
        <w:pStyle w:val="B1"/>
        <w:rPr>
          <w:rFonts w:eastAsia="Yu Mincho"/>
          <w:lang w:eastAsia="en-GB"/>
        </w:rPr>
      </w:pPr>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Remote Control Target. </w:t>
      </w:r>
    </w:p>
    <w:p w:rsidR="00DA480D" w:rsidRDefault="00DA480D" w:rsidP="00DA480D">
      <w:pPr>
        <w:pStyle w:val="B1"/>
        <w:rPr>
          <w:rFonts w:eastAsia="Yu Mincho"/>
          <w:lang w:eastAsia="en-GB"/>
        </w:rPr>
      </w:pPr>
      <w:r w:rsidRPr="00D73AE2">
        <w:rPr>
          <w:rFonts w:eastAsia="Yu Mincho"/>
          <w:lang w:eastAsia="en-GB"/>
        </w:rPr>
        <w:t xml:space="preserve">2. On successful creation, the </w:t>
      </w:r>
      <w:r>
        <w:rPr>
          <w:rFonts w:eastAsia="Yu Mincho"/>
          <w:lang w:eastAsia="en-GB"/>
        </w:rPr>
        <w:t xml:space="preserve">Remote Control Target </w:t>
      </w:r>
      <w:r>
        <w:rPr>
          <w:lang w:eastAsia="ko-KR"/>
        </w:rPr>
        <w:t xml:space="preserve">receives </w:t>
      </w:r>
      <w:r>
        <w:rPr>
          <w:rFonts w:eastAsia="Yu Mincho"/>
          <w:lang w:eastAsia="en-GB"/>
        </w:rPr>
        <w:t xml:space="preserve">a </w:t>
      </w:r>
      <w:proofErr w:type="spellStart"/>
      <w:r>
        <w:rPr>
          <w:rFonts w:eastAsia="Yu Mincho"/>
          <w:lang w:eastAsia="en-GB"/>
        </w:rPr>
        <w:t>positive</w:t>
      </w:r>
      <w:del w:id="344" w:author="Hyun-Koo Yang (Samsung)" w:date="2020-03-26T17:45:00Z">
        <w:r w:rsidDel="00962FA4">
          <w:rPr>
            <w:rFonts w:eastAsia="Yu Mincho"/>
            <w:lang w:eastAsia="en-GB"/>
          </w:rPr>
          <w:delText xml:space="preserve"> acknolwedge</w:delText>
        </w:r>
      </w:del>
      <w:ins w:id="345" w:author="Hyun-Koo Yang (Samsung)" w:date="2020-03-26T17:45:00Z">
        <w:r w:rsidR="00962FA4">
          <w:rPr>
            <w:rFonts w:eastAsia="Yu Mincho"/>
            <w:lang w:eastAsia="en-GB"/>
          </w:rPr>
          <w:t>acknowledgment</w:t>
        </w:r>
      </w:ins>
      <w:proofErr w:type="spellEnd"/>
      <w:r w:rsidRPr="00D73AE2">
        <w:rPr>
          <w:rFonts w:eastAsia="Yu Mincho"/>
          <w:lang w:eastAsia="en-GB"/>
        </w:rPr>
        <w:t xml:space="preserve">. </w:t>
      </w:r>
    </w:p>
    <w:p w:rsidR="00DA480D" w:rsidRDefault="00DA480D" w:rsidP="00DA480D">
      <w:pPr>
        <w:rPr>
          <w:rFonts w:eastAsia="Yu Mincho"/>
          <w:lang w:eastAsia="en-GB"/>
        </w:rPr>
      </w:pPr>
      <w:r>
        <w:rPr>
          <w:rFonts w:eastAsia="Yu Mincho"/>
          <w:lang w:eastAsia="en-GB"/>
        </w:rPr>
        <w:t>The Remote Control Target starts waiting for remote control related messages.</w:t>
      </w:r>
    </w:p>
    <w:p w:rsidR="00DA480D" w:rsidRDefault="00DA480D" w:rsidP="00DA480D">
      <w:pPr>
        <w:pStyle w:val="4"/>
        <w:spacing w:before="240"/>
        <w:rPr>
          <w:lang w:eastAsia="ko-KR"/>
        </w:rPr>
      </w:pPr>
      <w:bookmarkStart w:id="346" w:name="_Toc26357843"/>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bookmarkEnd w:id="346"/>
    </w:p>
    <w:p w:rsidR="00DA480D" w:rsidRDefault="00DA480D" w:rsidP="00DA480D">
      <w:pPr>
        <w:rPr>
          <w:rFonts w:eastAsia="Yu Mincho"/>
        </w:rPr>
      </w:pPr>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p>
    <w:p w:rsidR="00DA480D" w:rsidRDefault="00DA480D" w:rsidP="00DA480D">
      <w:pPr>
        <w:rPr>
          <w:rFonts w:eastAsia="Yu Mincho"/>
        </w:rPr>
      </w:pPr>
      <w:r>
        <w:rPr>
          <w:rFonts w:eastAsia="Yu Mincho"/>
        </w:rPr>
        <w:t>Figure 5.3.2.11-1 shows the sequence diagram of the FLUS Source capability discovery message exchange using F-RC.</w:t>
      </w:r>
    </w:p>
    <w:p w:rsidR="00DA480D" w:rsidRPr="00660768" w:rsidRDefault="00DA480D" w:rsidP="00DA480D">
      <w:pPr>
        <w:rPr>
          <w:rFonts w:eastAsia="Yu Mincho"/>
        </w:rPr>
      </w:pPr>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p>
    <w:p w:rsidR="00DA480D" w:rsidRPr="00D73AE2" w:rsidRDefault="00DA480D" w:rsidP="00DA480D">
      <w:pPr>
        <w:pStyle w:val="TH"/>
        <w:rPr>
          <w:lang w:eastAsia="en-GB"/>
        </w:rPr>
      </w:pPr>
      <w:r>
        <w:rPr>
          <w:noProof/>
          <w:lang w:eastAsia="en-GB"/>
        </w:rPr>
        <w:object w:dxaOrig="5592" w:dyaOrig="2004">
          <v:shape id="_x0000_i1036" type="#_x0000_t75" style="width:280.5pt;height:100pt" o:ole="">
            <v:imagedata r:id="rId38" o:title=""/>
          </v:shape>
          <o:OLEObject Type="Embed" ProgID="Mscgen.Chart" ShapeID="_x0000_i1036" DrawAspect="Content" ObjectID="_1647160927" r:id="rId39"/>
        </w:object>
      </w:r>
    </w:p>
    <w:p w:rsidR="00DA480D" w:rsidRPr="00D73AE2" w:rsidRDefault="00DA480D" w:rsidP="00DA480D">
      <w:pPr>
        <w:pStyle w:val="TF"/>
        <w:rPr>
          <w:lang w:eastAsia="en-GB"/>
        </w:rPr>
      </w:pPr>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p>
    <w:p w:rsidR="00DA480D" w:rsidRPr="00D73AE2" w:rsidRDefault="00DA480D" w:rsidP="00DA480D">
      <w:pPr>
        <w:pStyle w:val="B1"/>
        <w:rPr>
          <w:lang w:eastAsia="en-GB"/>
        </w:rPr>
      </w:pPr>
      <w:r w:rsidRPr="00D73AE2">
        <w:rPr>
          <w:lang w:eastAsia="en-GB"/>
        </w:rPr>
        <w:t xml:space="preserve">1. The </w:t>
      </w:r>
      <w:r>
        <w:rPr>
          <w:lang w:eastAsia="en-GB"/>
        </w:rPr>
        <w:t xml:space="preserve">Remote Controller functions </w:t>
      </w:r>
      <w:r w:rsidRPr="00D73AE2">
        <w:rPr>
          <w:lang w:eastAsia="en-GB"/>
        </w:rPr>
        <w:t xml:space="preserve">sends the FLUS </w:t>
      </w:r>
      <w:r>
        <w:rPr>
          <w:lang w:eastAsia="en-GB"/>
        </w:rPr>
        <w:t xml:space="preserve">Source </w:t>
      </w:r>
      <w:r w:rsidRPr="00464256">
        <w:rPr>
          <w:rFonts w:hint="eastAsia"/>
          <w:lang w:eastAsia="ko-KR"/>
        </w:rPr>
        <w:t>c</w:t>
      </w:r>
      <w:r w:rsidRPr="00D73AE2">
        <w:rPr>
          <w:lang w:eastAsia="en-GB"/>
        </w:rPr>
        <w:t xml:space="preserve">apability </w:t>
      </w:r>
      <w:r w:rsidRPr="00464256">
        <w:rPr>
          <w:rFonts w:hint="eastAsia"/>
          <w:lang w:eastAsia="ko-KR"/>
        </w:rPr>
        <w:t>r</w:t>
      </w:r>
      <w:r w:rsidRPr="00D73AE2">
        <w:rPr>
          <w:lang w:eastAsia="en-GB"/>
        </w:rPr>
        <w:t xml:space="preserve">equest </w:t>
      </w:r>
      <w:ins w:id="347" w:author="Hyun-Koo Yang (Samsung)" w:date="2020-03-26T17:45:00Z">
        <w:r w:rsidR="00161875">
          <w:rPr>
            <w:lang w:eastAsia="en-GB"/>
          </w:rPr>
          <w:t xml:space="preserve">to </w:t>
        </w:r>
      </w:ins>
      <w:r>
        <w:rPr>
          <w:lang w:eastAsia="en-GB"/>
        </w:rPr>
        <w:t xml:space="preserve">the Remote Control Target of </w:t>
      </w:r>
      <w:r w:rsidRPr="00D73AE2">
        <w:rPr>
          <w:lang w:eastAsia="en-GB"/>
        </w:rPr>
        <w:t xml:space="preserve">the FLUS </w:t>
      </w:r>
      <w:r>
        <w:rPr>
          <w:lang w:eastAsia="ko-KR"/>
        </w:rPr>
        <w:t>S</w:t>
      </w:r>
      <w:r>
        <w:rPr>
          <w:lang w:eastAsia="en-GB"/>
        </w:rPr>
        <w:t>ource</w:t>
      </w:r>
      <w:r w:rsidRPr="00D73AE2">
        <w:rPr>
          <w:lang w:eastAsia="en-GB"/>
        </w:rPr>
        <w:t xml:space="preserve">. </w:t>
      </w:r>
    </w:p>
    <w:p w:rsidR="00DA480D" w:rsidRPr="00D73AE2" w:rsidRDefault="00DA480D" w:rsidP="00DA480D">
      <w:pPr>
        <w:pStyle w:val="B1"/>
        <w:rPr>
          <w:rFonts w:ascii="Arial" w:hAnsi="Arial"/>
          <w:sz w:val="24"/>
          <w:szCs w:val="24"/>
          <w:lang w:eastAsia="ko-KR"/>
        </w:rPr>
      </w:pPr>
      <w:r w:rsidRPr="00D73AE2">
        <w:rPr>
          <w:lang w:eastAsia="en-GB"/>
        </w:rPr>
        <w:t xml:space="preserve">2. The </w:t>
      </w:r>
      <w:r>
        <w:rPr>
          <w:lang w:eastAsia="en-GB"/>
        </w:rPr>
        <w:t xml:space="preserve">Remote Control Target </w:t>
      </w:r>
      <w:r w:rsidRPr="00D73AE2">
        <w:rPr>
          <w:lang w:eastAsia="en-GB"/>
        </w:rPr>
        <w:t xml:space="preserve">provides a list of FLUS </w:t>
      </w:r>
      <w:r>
        <w:rPr>
          <w:lang w:eastAsia="ko-KR"/>
        </w:rPr>
        <w:t>S</w:t>
      </w:r>
      <w:r>
        <w:rPr>
          <w:lang w:eastAsia="en-GB"/>
        </w:rPr>
        <w:t xml:space="preserve">ource </w:t>
      </w:r>
      <w:r w:rsidRPr="00464256">
        <w:rPr>
          <w:rFonts w:hint="eastAsia"/>
          <w:lang w:eastAsia="ko-KR"/>
        </w:rPr>
        <w:t>c</w:t>
      </w:r>
      <w:r w:rsidRPr="00D73AE2">
        <w:rPr>
          <w:lang w:eastAsia="en-GB"/>
        </w:rPr>
        <w:t>apabilities in response.</w:t>
      </w:r>
    </w:p>
    <w:p w:rsidR="00DA480D" w:rsidRDefault="00DA480D" w:rsidP="00DA480D">
      <w:pPr>
        <w:pStyle w:val="FP"/>
        <w:rPr>
          <w:lang w:eastAsia="en-GB"/>
        </w:rPr>
      </w:pPr>
    </w:p>
    <w:p w:rsidR="00DA480D" w:rsidRDefault="00DA480D" w:rsidP="00DA480D">
      <w:pPr>
        <w:pStyle w:val="4"/>
        <w:rPr>
          <w:lang w:eastAsia="ko-KR"/>
        </w:rPr>
      </w:pPr>
      <w:bookmarkStart w:id="348" w:name="_Toc26357844"/>
      <w:r>
        <w:rPr>
          <w:lang w:eastAsia="ko-KR"/>
        </w:rPr>
        <w:lastRenderedPageBreak/>
        <w:t>5.</w:t>
      </w:r>
      <w:r>
        <w:rPr>
          <w:rFonts w:hint="eastAsia"/>
          <w:lang w:eastAsia="ko-KR"/>
        </w:rPr>
        <w:t>3</w:t>
      </w:r>
      <w:r>
        <w:rPr>
          <w:lang w:eastAsia="ko-KR"/>
        </w:rPr>
        <w:t>.2.12</w:t>
      </w:r>
      <w:r>
        <w:rPr>
          <w:lang w:eastAsia="ko-KR"/>
        </w:rPr>
        <w:tab/>
        <w:t xml:space="preserve">Remote </w:t>
      </w:r>
      <w:r w:rsidRPr="00D73AE2">
        <w:rPr>
          <w:lang w:eastAsia="ko-KR"/>
        </w:rPr>
        <w:t xml:space="preserve">FLUS </w:t>
      </w:r>
      <w:r>
        <w:rPr>
          <w:lang w:eastAsia="ko-KR"/>
        </w:rPr>
        <w:t>Source configuration creation</w:t>
      </w:r>
      <w:bookmarkEnd w:id="348"/>
    </w:p>
    <w:p w:rsidR="00DA480D" w:rsidRDefault="00DA480D" w:rsidP="00DA480D">
      <w:pPr>
        <w:rPr>
          <w:rFonts w:eastAsia="Yu Mincho"/>
          <w:lang w:eastAsia="en-GB"/>
        </w:rPr>
      </w:pPr>
      <w:r>
        <w:rPr>
          <w:rFonts w:eastAsia="Yu Mincho"/>
        </w:rPr>
        <w:t xml:space="preserve">When the FLUS Source has established a F-RC session, the Remote Controller function can create FLUS Source Configurations.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bookmarkStart w:id="349" w:name="_GoBack"/>
      <w:bookmarkEnd w:id="349"/>
    </w:p>
    <w:p w:rsidR="00DA480D" w:rsidRPr="00660768" w:rsidRDefault="00DA480D" w:rsidP="00DA480D">
      <w:pPr>
        <w:rPr>
          <w:rFonts w:eastAsia="Yu Mincho"/>
        </w:rPr>
      </w:pPr>
      <w:r>
        <w:rPr>
          <w:rFonts w:eastAsia="Yu Mincho"/>
        </w:rPr>
        <w:t>Figure 5.3.2.12-1 shows the sequence diagram of the remote FLUS Source Configuration establishment message exchange.</w:t>
      </w:r>
    </w:p>
    <w:p w:rsidR="00DA480D" w:rsidRPr="00D73AE2" w:rsidRDefault="00DA480D" w:rsidP="00DA480D">
      <w:pPr>
        <w:pStyle w:val="TH"/>
        <w:rPr>
          <w:lang w:eastAsia="en-GB"/>
        </w:rPr>
      </w:pPr>
      <w:r>
        <w:rPr>
          <w:noProof/>
          <w:lang w:eastAsia="en-GB"/>
        </w:rPr>
        <w:object w:dxaOrig="6096" w:dyaOrig="2004">
          <v:shape id="_x0000_i1037" type="#_x0000_t75" style="width:306.5pt;height:100pt" o:ole="">
            <v:imagedata r:id="rId40" o:title=""/>
          </v:shape>
          <o:OLEObject Type="Embed" ProgID="Mscgen.Chart" ShapeID="_x0000_i1037" DrawAspect="Content" ObjectID="_1647160928" r:id="rId41"/>
        </w:object>
      </w:r>
    </w:p>
    <w:p w:rsidR="00DA480D" w:rsidRPr="00D73AE2" w:rsidRDefault="00DA480D" w:rsidP="00DA480D">
      <w:pPr>
        <w:pStyle w:val="TF"/>
        <w:rPr>
          <w:lang w:eastAsia="en-GB"/>
        </w:rPr>
      </w:pPr>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r>
        <w:rPr>
          <w:lang w:eastAsia="ko-KR"/>
        </w:rPr>
        <w:t xml:space="preserve">Source configuration </w:t>
      </w:r>
      <w:r w:rsidRPr="00464256">
        <w:rPr>
          <w:rFonts w:hint="eastAsia"/>
          <w:lang w:eastAsia="ko-KR"/>
        </w:rPr>
        <w:t>c</w:t>
      </w:r>
      <w:r w:rsidRPr="00D73AE2">
        <w:rPr>
          <w:lang w:eastAsia="en-GB"/>
        </w:rPr>
        <w:t>reation</w:t>
      </w:r>
    </w:p>
    <w:p w:rsidR="00DA480D" w:rsidRPr="00D73AE2" w:rsidRDefault="00DA480D" w:rsidP="00DA480D">
      <w:pPr>
        <w:spacing w:after="0"/>
        <w:rPr>
          <w:rFonts w:eastAsia="Yu Mincho"/>
          <w:lang w:eastAsia="en-GB"/>
        </w:rPr>
      </w:pPr>
    </w:p>
    <w:p w:rsidR="00DA480D" w:rsidRPr="00D73AE2" w:rsidRDefault="00DA480D" w:rsidP="00DA480D">
      <w:pPr>
        <w:pStyle w:val="B1"/>
        <w:rPr>
          <w:lang w:eastAsia="en-GB"/>
        </w:rPr>
      </w:pPr>
      <w:r w:rsidRPr="00D73AE2">
        <w:rPr>
          <w:lang w:eastAsia="en-GB"/>
        </w:rPr>
        <w:t xml:space="preserve">1. The FLUS </w:t>
      </w:r>
      <w:r>
        <w:rPr>
          <w:lang w:eastAsia="en-GB"/>
        </w:rPr>
        <w:t xml:space="preserve">Source Configuration </w:t>
      </w:r>
      <w:r w:rsidRPr="00D73AE2">
        <w:rPr>
          <w:lang w:eastAsia="en-GB"/>
        </w:rPr>
        <w:t xml:space="preserve">is created. The </w:t>
      </w:r>
      <w:r>
        <w:rPr>
          <w:lang w:eastAsia="en-GB"/>
        </w:rPr>
        <w:t xml:space="preserve">Remote Controller function </w:t>
      </w:r>
      <w:r w:rsidRPr="00D73AE2">
        <w:rPr>
          <w:lang w:eastAsia="en-GB"/>
        </w:rPr>
        <w:t>provides a valid access token.</w:t>
      </w:r>
    </w:p>
    <w:p w:rsidR="00DA480D" w:rsidRPr="00D73AE2" w:rsidRDefault="00DA480D" w:rsidP="00DA480D">
      <w:pPr>
        <w:pStyle w:val="B1"/>
        <w:rPr>
          <w:rFonts w:ascii="Arial" w:hAnsi="Arial"/>
          <w:sz w:val="24"/>
          <w:szCs w:val="24"/>
          <w:lang w:eastAsia="ko-KR"/>
        </w:rPr>
      </w:pPr>
      <w:r w:rsidRPr="00D73AE2">
        <w:rPr>
          <w:lang w:eastAsia="en-GB"/>
        </w:rPr>
        <w:t xml:space="preserve">2. On successful creation, the </w:t>
      </w:r>
      <w:r>
        <w:rPr>
          <w:lang w:eastAsia="en-GB"/>
        </w:rPr>
        <w:t xml:space="preserve">Remote Control Target acknowledges the creation. </w:t>
      </w:r>
      <w:r w:rsidRPr="00D73AE2">
        <w:rPr>
          <w:lang w:eastAsia="en-GB"/>
        </w:rPr>
        <w:t xml:space="preserve">FLUS </w:t>
      </w:r>
      <w:r>
        <w:rPr>
          <w:lang w:eastAsia="en-GB"/>
        </w:rPr>
        <w:t xml:space="preserve">Source Configuration </w:t>
      </w:r>
      <w:r w:rsidRPr="00D73AE2">
        <w:rPr>
          <w:lang w:eastAsia="en-GB"/>
        </w:rPr>
        <w:t xml:space="preserve">properties </w:t>
      </w:r>
      <w:r>
        <w:rPr>
          <w:lang w:eastAsia="en-GB"/>
        </w:rPr>
        <w:t xml:space="preserve">(such as the FLUS Session information to identify the FLUS Sink resources) </w:t>
      </w:r>
      <w:r w:rsidRPr="00D73AE2">
        <w:rPr>
          <w:lang w:eastAsia="en-GB"/>
        </w:rPr>
        <w:t>are fetched and modified with subsequent transactions.</w:t>
      </w:r>
    </w:p>
    <w:p w:rsidR="00DA480D" w:rsidRDefault="00DA480D" w:rsidP="00DA480D">
      <w:pPr>
        <w:pStyle w:val="FP"/>
        <w:rPr>
          <w:lang w:eastAsia="en-GB"/>
        </w:rPr>
      </w:pPr>
    </w:p>
    <w:p w:rsidR="00DA480D" w:rsidRPr="00220987" w:rsidRDefault="00DA480D" w:rsidP="00220987">
      <w:pPr>
        <w:pStyle w:val="4"/>
        <w:rPr>
          <w:lang w:eastAsia="ko-KR"/>
        </w:rPr>
        <w:pPrChange w:id="350" w:author="Hyun-Koo Yang (Samsung)" w:date="2020-03-31T11:49:00Z">
          <w:pPr>
            <w:keepNext/>
            <w:keepLines/>
            <w:overflowPunct w:val="0"/>
            <w:autoSpaceDE w:val="0"/>
            <w:autoSpaceDN w:val="0"/>
            <w:adjustRightInd w:val="0"/>
            <w:spacing w:before="120"/>
            <w:ind w:left="1138" w:hanging="1138"/>
            <w:textAlignment w:val="baseline"/>
            <w:outlineLvl w:val="2"/>
          </w:pPr>
        </w:pPrChange>
      </w:pPr>
      <w:r w:rsidRPr="00220987">
        <w:rPr>
          <w:lang w:eastAsia="ko-KR"/>
        </w:rPr>
        <w:t>5.3.2.13</w:t>
      </w:r>
      <w:r w:rsidRPr="00220987">
        <w:rPr>
          <w:lang w:eastAsia="ko-KR"/>
        </w:rPr>
        <w:tab/>
      </w:r>
      <w:r w:rsidRPr="00220987">
        <w:rPr>
          <w:rFonts w:hint="eastAsia"/>
          <w:lang w:eastAsia="ko-KR"/>
        </w:rPr>
        <w:t xml:space="preserve">Get </w:t>
      </w:r>
      <w:r w:rsidRPr="00220987">
        <w:rPr>
          <w:lang w:eastAsia="ko-KR"/>
        </w:rPr>
        <w:t xml:space="preserve">FLUS Source configuration </w:t>
      </w:r>
      <w:r w:rsidRPr="00220987">
        <w:rPr>
          <w:rFonts w:hint="eastAsia"/>
          <w:lang w:eastAsia="ko-KR"/>
        </w:rPr>
        <w:t>properties</w:t>
      </w:r>
    </w:p>
    <w:p w:rsidR="00DA480D" w:rsidRDefault="00DA480D" w:rsidP="00DA480D">
      <w:pPr>
        <w:rPr>
          <w:rFonts w:eastAsia="Yu Mincho"/>
          <w:lang w:eastAsia="en-GB"/>
        </w:rPr>
      </w:pPr>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p>
    <w:p w:rsidR="00DA480D" w:rsidRPr="00660768" w:rsidRDefault="00DA480D" w:rsidP="00DA480D">
      <w:pPr>
        <w:rPr>
          <w:rFonts w:eastAsia="Yu Mincho"/>
        </w:rPr>
      </w:pPr>
      <w:r>
        <w:rPr>
          <w:rFonts w:eastAsia="Yu Mincho"/>
        </w:rPr>
        <w:t>Figure 5.3.2.13-1 shows the sequence diagram of the FLUS Source Configuration properties retrieval message exchange.</w:t>
      </w:r>
    </w:p>
    <w:p w:rsidR="00DA480D" w:rsidRPr="00D73AE2" w:rsidRDefault="00DA480D" w:rsidP="00DA480D">
      <w:pPr>
        <w:pStyle w:val="TH"/>
        <w:rPr>
          <w:lang w:eastAsia="en-GB"/>
        </w:rPr>
      </w:pPr>
      <w:r>
        <w:rPr>
          <w:noProof/>
          <w:lang w:eastAsia="en-GB"/>
        </w:rPr>
        <w:object w:dxaOrig="5760" w:dyaOrig="2004">
          <v:shape id="_x0000_i1038" type="#_x0000_t75" style="width:288.5pt;height:100pt" o:ole="">
            <v:imagedata r:id="rId42" o:title=""/>
          </v:shape>
          <o:OLEObject Type="Embed" ProgID="Mscgen.Chart" ShapeID="_x0000_i1038" DrawAspect="Content" ObjectID="_1647160929" r:id="rId43"/>
        </w:object>
      </w:r>
    </w:p>
    <w:p w:rsidR="00DA480D" w:rsidRPr="00D73AE2" w:rsidRDefault="00DA480D" w:rsidP="00DA480D">
      <w:pPr>
        <w:pStyle w:val="TF"/>
        <w:rPr>
          <w:lang w:eastAsia="en-GB"/>
        </w:rPr>
      </w:pPr>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p>
    <w:p w:rsidR="00DA480D" w:rsidRPr="00E65B9E" w:rsidRDefault="00DA480D" w:rsidP="00DA480D">
      <w:pPr>
        <w:pStyle w:val="B1"/>
        <w:rPr>
          <w:lang w:eastAsia="ko-KR"/>
        </w:rPr>
      </w:pPr>
      <w:r w:rsidRPr="00D73AE2">
        <w:rPr>
          <w:lang w:eastAsia="en-GB"/>
        </w:rPr>
        <w:t xml:space="preserve">1. The </w:t>
      </w:r>
      <w:r>
        <w:rPr>
          <w:lang w:eastAsia="en-GB"/>
        </w:rPr>
        <w:t xml:space="preserve">Remote Controller function </w:t>
      </w:r>
      <w:r w:rsidRPr="00D73AE2">
        <w:rPr>
          <w:lang w:eastAsia="en-GB"/>
        </w:rPr>
        <w:t xml:space="preserve">sends along with the </w:t>
      </w:r>
      <w:del w:id="351" w:author="Hyun-Koo Yang (Samsung)" w:date="2020-03-26T17:48:00Z">
        <w:r w:rsidRPr="00D73AE2" w:rsidDel="00161875">
          <w:rPr>
            <w:lang w:eastAsia="en-GB"/>
          </w:rPr>
          <w:delText>session</w:delText>
        </w:r>
      </w:del>
      <w:ins w:id="352" w:author="Hyun-Koo Yang (Samsung)" w:date="2020-03-26T17:48:00Z">
        <w:r w:rsidR="00161875">
          <w:rPr>
            <w:lang w:eastAsia="en-GB"/>
          </w:rPr>
          <w:t>FLUS</w:t>
        </w:r>
      </w:ins>
      <w:r w:rsidRPr="00D73AE2">
        <w:rPr>
          <w:lang w:eastAsia="en-GB"/>
        </w:rPr>
        <w:t xml:space="preserve"> </w:t>
      </w:r>
      <w:ins w:id="353" w:author="Hyun-Koo Yang (Samsung)" w:date="2020-03-26T17:48:00Z">
        <w:r w:rsidR="00161875">
          <w:rPr>
            <w:lang w:eastAsia="en-GB"/>
          </w:rPr>
          <w:t xml:space="preserve">Source Configuration </w:t>
        </w:r>
      </w:ins>
      <w:r w:rsidRPr="00D73AE2">
        <w:rPr>
          <w:lang w:eastAsia="en-GB"/>
        </w:rPr>
        <w:t>propert</w:t>
      </w:r>
      <w:ins w:id="354" w:author="Hyun-Koo Yang (Samsung)" w:date="2020-03-26T17:49:00Z">
        <w:r w:rsidR="00161875">
          <w:rPr>
            <w:lang w:eastAsia="en-GB"/>
          </w:rPr>
          <w:t>ies</w:t>
        </w:r>
      </w:ins>
      <w:del w:id="355" w:author="Hyun-Koo Yang (Samsung)" w:date="2020-03-26T17:49:00Z">
        <w:r w:rsidRPr="00D73AE2" w:rsidDel="00161875">
          <w:rPr>
            <w:lang w:eastAsia="en-GB"/>
          </w:rPr>
          <w:delText>y</w:delText>
        </w:r>
      </w:del>
      <w:r w:rsidRPr="00D73AE2">
        <w:rPr>
          <w:lang w:eastAsia="en-GB"/>
        </w:rPr>
        <w:t xml:space="preserve"> request, the access token.</w:t>
      </w:r>
    </w:p>
    <w:p w:rsidR="00DA480D" w:rsidRDefault="00DA480D" w:rsidP="00DA480D">
      <w:pPr>
        <w:pStyle w:val="B1"/>
        <w:rPr>
          <w:rFonts w:ascii="Arial" w:hAnsi="Arial"/>
          <w:sz w:val="24"/>
          <w:szCs w:val="24"/>
          <w:lang w:eastAsia="ko-KR"/>
        </w:rPr>
      </w:pPr>
      <w:r w:rsidRPr="00D73AE2">
        <w:rPr>
          <w:lang w:eastAsia="en-GB"/>
        </w:rPr>
        <w:t xml:space="preserve">2. The </w:t>
      </w:r>
      <w:r>
        <w:rPr>
          <w:lang w:eastAsia="en-GB"/>
        </w:rPr>
        <w:t xml:space="preserve">Remote Control Target of the </w:t>
      </w:r>
      <w:r w:rsidRPr="00D73AE2">
        <w:rPr>
          <w:lang w:eastAsia="en-GB"/>
        </w:rPr>
        <w:t>FLUS s</w:t>
      </w:r>
      <w:r>
        <w:rPr>
          <w:lang w:eastAsia="en-GB"/>
        </w:rPr>
        <w:t>ource</w:t>
      </w:r>
      <w:r w:rsidRPr="00D73AE2">
        <w:rPr>
          <w:lang w:eastAsia="en-GB"/>
        </w:rPr>
        <w:t xml:space="preserve"> provides the FLUS </w:t>
      </w:r>
      <w:r>
        <w:rPr>
          <w:lang w:eastAsia="en-GB"/>
        </w:rPr>
        <w:t xml:space="preserve">Source Configuration </w:t>
      </w:r>
      <w:r w:rsidRPr="00D73AE2">
        <w:rPr>
          <w:lang w:eastAsia="en-GB"/>
        </w:rPr>
        <w:t>properties in response.</w:t>
      </w:r>
    </w:p>
    <w:p w:rsidR="00DA480D" w:rsidRDefault="00DA480D" w:rsidP="00DA480D">
      <w:pPr>
        <w:pStyle w:val="FP"/>
        <w:rPr>
          <w:lang w:eastAsia="en-GB"/>
        </w:rPr>
      </w:pPr>
    </w:p>
    <w:p w:rsidR="00DA480D" w:rsidRDefault="00DA480D" w:rsidP="00DA480D">
      <w:pPr>
        <w:pStyle w:val="4"/>
        <w:rPr>
          <w:lang w:eastAsia="ko-KR"/>
        </w:rPr>
      </w:pPr>
      <w:bookmarkStart w:id="356" w:name="_Toc26357845"/>
      <w:r>
        <w:rPr>
          <w:lang w:eastAsia="ko-KR"/>
        </w:rPr>
        <w:t>5.3.2.14</w:t>
      </w:r>
      <w:r>
        <w:rPr>
          <w:lang w:eastAsia="ko-KR"/>
        </w:rPr>
        <w:tab/>
        <w:t>U</w:t>
      </w:r>
      <w:r>
        <w:rPr>
          <w:rFonts w:hint="eastAsia"/>
          <w:lang w:eastAsia="ko-KR"/>
        </w:rPr>
        <w:t>pdate</w:t>
      </w:r>
      <w:r>
        <w:rPr>
          <w:lang w:eastAsia="ko-KR"/>
        </w:rPr>
        <w:t xml:space="preserve"> FLUS Source configuration</w:t>
      </w:r>
      <w:bookmarkEnd w:id="356"/>
    </w:p>
    <w:p w:rsidR="00DA480D" w:rsidRDefault="00DA480D" w:rsidP="00DA480D">
      <w:pPr>
        <w:rPr>
          <w:rFonts w:eastAsia="Yu Mincho"/>
          <w:lang w:eastAsia="en-GB"/>
        </w:rPr>
      </w:pPr>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p>
    <w:p w:rsidR="00DA480D" w:rsidRDefault="00DA480D" w:rsidP="00DA480D">
      <w:pPr>
        <w:rPr>
          <w:rFonts w:eastAsia="Yu Mincho"/>
        </w:rPr>
      </w:pPr>
      <w:r>
        <w:rPr>
          <w:rFonts w:eastAsia="Yu Mincho"/>
        </w:rPr>
        <w:t>Figure 5.3.2.14-1 shows the sequence diagram of the Remote FLUS Source Configuration update message exchange.</w:t>
      </w:r>
    </w:p>
    <w:p w:rsidR="00DA480D" w:rsidRPr="00BA4817" w:rsidRDefault="00DA480D" w:rsidP="00DA480D">
      <w:pPr>
        <w:pStyle w:val="TH"/>
        <w:rPr>
          <w:lang w:eastAsia="en-GB"/>
        </w:rPr>
      </w:pPr>
      <w:r>
        <w:rPr>
          <w:noProof/>
          <w:lang w:eastAsia="en-GB"/>
        </w:rPr>
        <w:object w:dxaOrig="6132" w:dyaOrig="2004">
          <v:shape id="_x0000_i1039" type="#_x0000_t75" style="width:308pt;height:100pt" o:ole="">
            <v:imagedata r:id="rId44" o:title=""/>
          </v:shape>
          <o:OLEObject Type="Embed" ProgID="Mscgen.Chart" ShapeID="_x0000_i1039" DrawAspect="Content" ObjectID="_1647160930" r:id="rId45"/>
        </w:object>
      </w:r>
    </w:p>
    <w:p w:rsidR="00DA480D" w:rsidRPr="00BA4817" w:rsidRDefault="00DA480D" w:rsidP="00DA480D">
      <w:pPr>
        <w:pStyle w:val="TF"/>
        <w:rPr>
          <w:lang w:eastAsia="en-GB"/>
        </w:rPr>
      </w:pPr>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p>
    <w:p w:rsidR="00DA480D" w:rsidRPr="00E65B9E" w:rsidRDefault="00DA480D" w:rsidP="00DA480D">
      <w:pPr>
        <w:pStyle w:val="B1"/>
        <w:rPr>
          <w:lang w:eastAsia="ko-KR"/>
        </w:rPr>
      </w:pPr>
      <w:r w:rsidRPr="00BA4817">
        <w:rPr>
          <w:lang w:eastAsia="en-GB"/>
        </w:rPr>
        <w:t xml:space="preserve">1. The </w:t>
      </w:r>
      <w:r>
        <w:rPr>
          <w:lang w:eastAsia="en-GB"/>
        </w:rPr>
        <w:t xml:space="preserve">Remote Controller function </w:t>
      </w:r>
      <w:r w:rsidRPr="00BA4817">
        <w:rPr>
          <w:lang w:eastAsia="en-GB"/>
        </w:rPr>
        <w:t xml:space="preserve">modifies </w:t>
      </w:r>
      <w:r>
        <w:rPr>
          <w:lang w:eastAsia="en-GB"/>
        </w:rPr>
        <w:t xml:space="preserve">any or all of </w:t>
      </w:r>
      <w:r w:rsidRPr="00BA4817">
        <w:rPr>
          <w:lang w:eastAsia="en-GB"/>
        </w:rPr>
        <w:t xml:space="preserve">the properties of the </w:t>
      </w:r>
      <w:r>
        <w:rPr>
          <w:lang w:eastAsia="en-GB"/>
        </w:rPr>
        <w:t xml:space="preserve">FLUS Source Configuration </w:t>
      </w:r>
      <w:r w:rsidRPr="00BA4817">
        <w:rPr>
          <w:lang w:eastAsia="en-GB"/>
        </w:rPr>
        <w:t xml:space="preserve">resource. </w:t>
      </w:r>
    </w:p>
    <w:p w:rsidR="00DA480D" w:rsidRDefault="00DA480D" w:rsidP="00DA480D">
      <w:pPr>
        <w:pStyle w:val="B1"/>
        <w:rPr>
          <w:lang w:eastAsia="en-GB"/>
        </w:rPr>
      </w:pPr>
      <w:r w:rsidRPr="00BA4817">
        <w:rPr>
          <w:lang w:eastAsia="en-GB"/>
        </w:rPr>
        <w:t xml:space="preserve">2. The FLUS </w:t>
      </w:r>
      <w:r w:rsidRPr="00464256">
        <w:rPr>
          <w:rFonts w:hint="eastAsia"/>
          <w:lang w:eastAsia="ko-KR"/>
        </w:rPr>
        <w:t>s</w:t>
      </w:r>
      <w:r w:rsidRPr="00BA4817">
        <w:rPr>
          <w:lang w:eastAsia="en-GB"/>
        </w:rPr>
        <w:t>ource updates the resour</w:t>
      </w:r>
      <w:r>
        <w:rPr>
          <w:lang w:eastAsia="en-GB"/>
        </w:rPr>
        <w:t>ce</w:t>
      </w:r>
      <w:r w:rsidRPr="00BA4817">
        <w:rPr>
          <w:lang w:eastAsia="en-GB"/>
        </w:rPr>
        <w:t>.</w:t>
      </w:r>
    </w:p>
    <w:p w:rsidR="00DA480D" w:rsidRDefault="00DA480D" w:rsidP="00DA480D">
      <w:pPr>
        <w:pStyle w:val="FP"/>
        <w:rPr>
          <w:lang w:eastAsia="en-GB"/>
        </w:rPr>
      </w:pPr>
    </w:p>
    <w:p w:rsidR="00DA480D" w:rsidRPr="00D73AE2" w:rsidRDefault="00DA480D" w:rsidP="00DA480D">
      <w:pPr>
        <w:pStyle w:val="4"/>
        <w:rPr>
          <w:lang w:eastAsia="ko-KR"/>
        </w:rPr>
      </w:pPr>
      <w:bookmarkStart w:id="357" w:name="_Toc26357846"/>
      <w:r w:rsidRPr="005F6AF3">
        <w:rPr>
          <w:lang w:eastAsia="ko-KR"/>
        </w:rPr>
        <w:t>5.3.2.15</w:t>
      </w:r>
      <w:r w:rsidRPr="00D73AE2">
        <w:rPr>
          <w:lang w:eastAsia="ko-KR"/>
        </w:rPr>
        <w:tab/>
      </w:r>
      <w:r>
        <w:rPr>
          <w:lang w:eastAsia="ko-KR"/>
        </w:rPr>
        <w:t xml:space="preserve">Delete a </w:t>
      </w:r>
      <w:r w:rsidRPr="00D73AE2">
        <w:rPr>
          <w:lang w:eastAsia="ko-KR"/>
        </w:rPr>
        <w:t xml:space="preserve">FLUS </w:t>
      </w:r>
      <w:r>
        <w:rPr>
          <w:lang w:eastAsia="ko-KR"/>
        </w:rPr>
        <w:t>Source configuration</w:t>
      </w:r>
      <w:bookmarkEnd w:id="357"/>
    </w:p>
    <w:p w:rsidR="00DA480D" w:rsidRDefault="00DA480D" w:rsidP="00DA480D">
      <w:pPr>
        <w:rPr>
          <w:rFonts w:eastAsia="Yu Mincho"/>
          <w:lang w:eastAsia="en-GB"/>
        </w:rPr>
      </w:pPr>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r>
        <w:rPr>
          <w:rFonts w:eastAsia="Yu Mincho"/>
          <w:lang w:eastAsia="en-GB"/>
        </w:rPr>
        <w:t xml:space="preserve">delete </w:t>
      </w:r>
      <w:r w:rsidRPr="00BA4817">
        <w:rPr>
          <w:rFonts w:eastAsia="Yu Mincho"/>
          <w:lang w:eastAsia="en-GB"/>
        </w:rPr>
        <w:t xml:space="preserve">a FLUS </w:t>
      </w:r>
      <w:r>
        <w:rPr>
          <w:rFonts w:eastAsia="Yu Mincho"/>
          <w:lang w:eastAsia="en-GB"/>
        </w:rPr>
        <w:t>Source configuration</w:t>
      </w:r>
      <w:r w:rsidRPr="00BA4817">
        <w:rPr>
          <w:rFonts w:eastAsia="Yu Mincho"/>
          <w:lang w:eastAsia="en-GB"/>
        </w:rPr>
        <w:t xml:space="preserve">. All </w:t>
      </w:r>
      <w:r>
        <w:rPr>
          <w:rFonts w:eastAsia="Yu Mincho"/>
          <w:lang w:eastAsia="en-GB"/>
        </w:rPr>
        <w:t xml:space="preserve">active </w:t>
      </w:r>
      <w:del w:id="358" w:author="Hyun-Koo Yang (Samsung)" w:date="2020-03-26T17:49:00Z">
        <w:r w:rsidRPr="00BA4817" w:rsidDel="00161875">
          <w:rPr>
            <w:rFonts w:eastAsia="Yu Mincho"/>
            <w:lang w:eastAsia="en-GB"/>
          </w:rPr>
          <w:delText>m</w:delText>
        </w:r>
      </w:del>
      <w:ins w:id="359" w:author="Hyun-Koo Yang (Samsung)" w:date="2020-03-26T17:49:00Z">
        <w:r w:rsidR="00161875">
          <w:rPr>
            <w:rFonts w:eastAsia="Yu Mincho"/>
            <w:lang w:eastAsia="en-GB"/>
          </w:rPr>
          <w:t>M</w:t>
        </w:r>
      </w:ins>
      <w:r w:rsidRPr="00BA4817">
        <w:rPr>
          <w:rFonts w:eastAsia="Yu Mincho"/>
          <w:lang w:eastAsia="en-GB"/>
        </w:rPr>
        <w:t xml:space="preserve">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rsidR="00DA480D" w:rsidRPr="00660768" w:rsidRDefault="00DA480D" w:rsidP="00DA480D">
      <w:pPr>
        <w:rPr>
          <w:rFonts w:eastAsia="Yu Mincho"/>
        </w:rPr>
      </w:pPr>
      <w:r>
        <w:rPr>
          <w:rFonts w:eastAsia="Yu Mincho"/>
        </w:rPr>
        <w:t>Figure 5.3.2.15-1 shows the sequence diagram of the Remote FLUS Source configuration deletion message exchange.</w:t>
      </w:r>
    </w:p>
    <w:p w:rsidR="00DA480D" w:rsidRPr="00BA4817" w:rsidRDefault="00DA480D" w:rsidP="00DA480D">
      <w:pPr>
        <w:pStyle w:val="TH"/>
        <w:rPr>
          <w:lang w:eastAsia="en-GB"/>
        </w:rPr>
      </w:pPr>
      <w:r>
        <w:rPr>
          <w:noProof/>
          <w:lang w:eastAsia="en-GB"/>
        </w:rPr>
        <w:object w:dxaOrig="6060" w:dyaOrig="2616">
          <v:shape id="_x0000_i1040" type="#_x0000_t75" style="width:305.5pt;height:131pt" o:ole="">
            <v:imagedata r:id="rId46" o:title=""/>
          </v:shape>
          <o:OLEObject Type="Embed" ProgID="Mscgen.Chart" ShapeID="_x0000_i1040" DrawAspect="Content" ObjectID="_1647160931" r:id="rId47"/>
        </w:object>
      </w:r>
    </w:p>
    <w:p w:rsidR="00DA480D" w:rsidRPr="00BA4817" w:rsidRDefault="00DA480D" w:rsidP="00DA480D">
      <w:pPr>
        <w:pStyle w:val="TF"/>
        <w:rPr>
          <w:lang w:eastAsia="en-GB"/>
        </w:rPr>
      </w:pPr>
      <w:r>
        <w:rPr>
          <w:lang w:eastAsia="en-GB"/>
        </w:rPr>
        <w:t xml:space="preserve">Figure 5.3.2.15-1: Remote FLUS </w:t>
      </w:r>
      <w:r>
        <w:rPr>
          <w:lang w:eastAsia="ko-KR"/>
        </w:rPr>
        <w:t>Source configuration deletion</w:t>
      </w:r>
    </w:p>
    <w:p w:rsidR="00DA480D" w:rsidRPr="00BA4817" w:rsidRDefault="00DA480D" w:rsidP="00DA480D">
      <w:pPr>
        <w:pStyle w:val="B1"/>
        <w:rPr>
          <w:lang w:eastAsia="en-GB"/>
        </w:rPr>
      </w:pPr>
      <w:r w:rsidRPr="00BA4817">
        <w:rPr>
          <w:lang w:eastAsia="en-GB"/>
        </w:rPr>
        <w:t xml:space="preserve">1. The </w:t>
      </w:r>
      <w:r>
        <w:rPr>
          <w:lang w:eastAsia="en-GB"/>
        </w:rPr>
        <w:t>R</w:t>
      </w:r>
      <w:r>
        <w:rPr>
          <w:lang w:eastAsia="ko-KR"/>
        </w:rPr>
        <w:t xml:space="preserve">emote Controller function </w:t>
      </w:r>
      <w:r w:rsidRPr="00BA4817">
        <w:rPr>
          <w:lang w:eastAsia="en-GB"/>
        </w:rPr>
        <w:t xml:space="preserve">sends the </w:t>
      </w:r>
      <w:r>
        <w:rPr>
          <w:lang w:eastAsia="ko-KR"/>
        </w:rPr>
        <w:t>Delete</w:t>
      </w:r>
      <w:r w:rsidRPr="00BA4817">
        <w:rPr>
          <w:lang w:eastAsia="en-GB"/>
        </w:rPr>
        <w:t xml:space="preserve"> FLUS </w:t>
      </w:r>
      <w:r>
        <w:rPr>
          <w:lang w:eastAsia="en-GB"/>
        </w:rPr>
        <w:t xml:space="preserve">Source configuration </w:t>
      </w:r>
      <w:r w:rsidRPr="00BA4817">
        <w:rPr>
          <w:lang w:eastAsia="en-GB"/>
        </w:rPr>
        <w:t xml:space="preserve">command. </w:t>
      </w:r>
    </w:p>
    <w:p w:rsidR="00DA480D" w:rsidRDefault="00DA480D" w:rsidP="00DA480D">
      <w:pPr>
        <w:pStyle w:val="B1"/>
        <w:rPr>
          <w:lang w:eastAsia="en-GB"/>
        </w:rPr>
      </w:pPr>
      <w:r w:rsidRPr="00BA4817">
        <w:rPr>
          <w:lang w:eastAsia="en-GB"/>
        </w:rPr>
        <w:t xml:space="preserve">2. The </w:t>
      </w:r>
      <w:r>
        <w:rPr>
          <w:lang w:eastAsia="en-GB"/>
        </w:rPr>
        <w:t xml:space="preserve">Remote Control Target of the </w:t>
      </w:r>
      <w:r w:rsidRPr="00BA4817">
        <w:rPr>
          <w:lang w:eastAsia="en-GB"/>
        </w:rPr>
        <w:t xml:space="preserve">FLUS </w:t>
      </w:r>
      <w:r>
        <w:rPr>
          <w:lang w:eastAsia="ko-KR"/>
        </w:rPr>
        <w:t xml:space="preserve">source </w:t>
      </w:r>
      <w:r>
        <w:rPr>
          <w:lang w:eastAsia="en-GB"/>
        </w:rPr>
        <w:t>deletes</w:t>
      </w:r>
      <w:r w:rsidRPr="00BA4817">
        <w:rPr>
          <w:lang w:eastAsia="en-GB"/>
        </w:rPr>
        <w:t xml:space="preserve"> the FLUS </w:t>
      </w:r>
      <w:r>
        <w:rPr>
          <w:lang w:eastAsia="en-GB"/>
        </w:rPr>
        <w:t>Source configuration</w:t>
      </w:r>
      <w:r w:rsidRPr="00BA4817">
        <w:rPr>
          <w:lang w:eastAsia="en-GB"/>
        </w:rPr>
        <w:t>, incl</w:t>
      </w:r>
      <w:r w:rsidRPr="00464256">
        <w:rPr>
          <w:rFonts w:hint="eastAsia"/>
          <w:lang w:eastAsia="ko-KR"/>
        </w:rPr>
        <w:t>uding</w:t>
      </w:r>
      <w:r w:rsidRPr="00BA4817">
        <w:rPr>
          <w:lang w:eastAsia="en-GB"/>
        </w:rPr>
        <w:t xml:space="preserve"> all active </w:t>
      </w:r>
      <w:del w:id="360" w:author="Hyun-Koo Yang (Samsung)" w:date="2020-03-26T17:50:00Z">
        <w:r w:rsidRPr="00BA4817" w:rsidDel="00161875">
          <w:rPr>
            <w:lang w:eastAsia="en-GB"/>
          </w:rPr>
          <w:delText>m</w:delText>
        </w:r>
      </w:del>
      <w:ins w:id="361" w:author="Hyun-Koo Yang (Samsung)" w:date="2020-03-26T17:50:00Z">
        <w:r w:rsidR="00161875">
          <w:rPr>
            <w:lang w:eastAsia="en-GB"/>
          </w:rPr>
          <w:t>M</w:t>
        </w:r>
      </w:ins>
      <w:r w:rsidRPr="00BA4817">
        <w:rPr>
          <w:lang w:eastAsia="en-GB"/>
        </w:rPr>
        <w:t>edia streams</w:t>
      </w:r>
      <w:r>
        <w:rPr>
          <w:lang w:eastAsia="en-GB"/>
        </w:rPr>
        <w:t>. The Remote Control Target may discard the FLUS session configuration.</w:t>
      </w:r>
      <w:r w:rsidRPr="00BA4817">
        <w:rPr>
          <w:lang w:eastAsia="en-GB"/>
        </w:rPr>
        <w:t xml:space="preserve"> </w:t>
      </w:r>
    </w:p>
    <w:p w:rsidR="00DA480D" w:rsidRDefault="00DA480D" w:rsidP="00DA480D">
      <w:pPr>
        <w:pStyle w:val="B1"/>
        <w:rPr>
          <w:lang w:eastAsia="en-GB"/>
        </w:rPr>
      </w:pPr>
      <w:r>
        <w:rPr>
          <w:lang w:eastAsia="en-GB"/>
        </w:rPr>
        <w:t xml:space="preserve">3. The Remote Control Target </w:t>
      </w:r>
      <w:r w:rsidRPr="00BA4817">
        <w:rPr>
          <w:lang w:eastAsia="en-GB"/>
        </w:rPr>
        <w:t xml:space="preserve">acknowledges the </w:t>
      </w:r>
      <w:r>
        <w:rPr>
          <w:lang w:eastAsia="en-GB"/>
        </w:rPr>
        <w:t xml:space="preserve">execution </w:t>
      </w:r>
      <w:r w:rsidRPr="00BA4817">
        <w:rPr>
          <w:lang w:eastAsia="en-GB"/>
        </w:rPr>
        <w:t>of the request.</w:t>
      </w:r>
    </w:p>
    <w:p w:rsidR="00DA480D" w:rsidRDefault="00DA480D" w:rsidP="00DA480D">
      <w:pPr>
        <w:pStyle w:val="FP"/>
        <w:rPr>
          <w:lang w:eastAsia="ko-KR"/>
        </w:rPr>
      </w:pPr>
    </w:p>
    <w:p w:rsidR="00DA480D" w:rsidRPr="00D73AE2" w:rsidRDefault="00DA480D" w:rsidP="00DA480D">
      <w:pPr>
        <w:pStyle w:val="4"/>
        <w:rPr>
          <w:lang w:eastAsia="ko-KR"/>
        </w:rPr>
      </w:pPr>
      <w:bookmarkStart w:id="362" w:name="_Toc26357847"/>
      <w:r w:rsidRPr="005F6AF3">
        <w:rPr>
          <w:lang w:eastAsia="ko-KR"/>
        </w:rPr>
        <w:t>5.3.2.1</w:t>
      </w:r>
      <w:r>
        <w:rPr>
          <w:lang w:eastAsia="ko-KR"/>
        </w:rPr>
        <w:t>6</w:t>
      </w:r>
      <w:r w:rsidRPr="00D73AE2">
        <w:rPr>
          <w:lang w:eastAsia="ko-KR"/>
        </w:rPr>
        <w:tab/>
      </w:r>
      <w:r>
        <w:rPr>
          <w:lang w:eastAsia="ko-KR"/>
        </w:rPr>
        <w:t xml:space="preserve">RAN </w:t>
      </w:r>
      <w:proofErr w:type="spellStart"/>
      <w:r>
        <w:rPr>
          <w:lang w:eastAsia="ko-KR"/>
        </w:rPr>
        <w:t>signaling</w:t>
      </w:r>
      <w:proofErr w:type="spellEnd"/>
      <w:r>
        <w:rPr>
          <w:lang w:eastAsia="ko-KR"/>
        </w:rPr>
        <w:t xml:space="preserve"> based uplink assistance</w:t>
      </w:r>
      <w:bookmarkEnd w:id="362"/>
    </w:p>
    <w:p w:rsidR="00DA480D" w:rsidRDefault="00DA480D" w:rsidP="00DA480D">
      <w:pPr>
        <w:rPr>
          <w:lang w:eastAsia="en-GB"/>
        </w:rPr>
      </w:pPr>
      <w:r w:rsidRPr="00BA4817">
        <w:rPr>
          <w:lang w:eastAsia="en-GB"/>
        </w:rPr>
        <w:t>Th</w:t>
      </w:r>
      <w:r>
        <w:rPr>
          <w:lang w:eastAsia="en-GB"/>
        </w:rPr>
        <w:t>is</w:t>
      </w:r>
      <w:r w:rsidRPr="00BA4817">
        <w:rPr>
          <w:lang w:eastAsia="en-GB"/>
        </w:rPr>
        <w:t xml:space="preserve"> procedure </w:t>
      </w:r>
      <w:r>
        <w:rPr>
          <w:lang w:eastAsia="en-GB"/>
        </w:rPr>
        <w:t>enables</w:t>
      </w:r>
      <w:r w:rsidRPr="00BA4817">
        <w:rPr>
          <w:lang w:eastAsia="en-GB"/>
        </w:rPr>
        <w:t xml:space="preserve"> </w:t>
      </w:r>
      <w:r>
        <w:rPr>
          <w:lang w:eastAsia="en-GB"/>
        </w:rPr>
        <w:t>the RAN (</w:t>
      </w:r>
      <w:proofErr w:type="spellStart"/>
      <w:r>
        <w:rPr>
          <w:lang w:eastAsia="en-GB"/>
        </w:rPr>
        <w:t>eNB</w:t>
      </w:r>
      <w:proofErr w:type="spellEnd"/>
      <w:r>
        <w:rPr>
          <w:lang w:eastAsia="en-GB"/>
        </w:rPr>
        <w:t>/</w:t>
      </w:r>
      <w:proofErr w:type="spellStart"/>
      <w:r>
        <w:rPr>
          <w:lang w:eastAsia="en-GB"/>
        </w:rPr>
        <w:t>gNB</w:t>
      </w:r>
      <w:proofErr w:type="spellEnd"/>
      <w:r>
        <w:rPr>
          <w:lang w:eastAsia="en-GB"/>
        </w:rPr>
        <w:t xml:space="preserve">) to inform the UE (specifically, the MAC entity of the UE containing the FLUS source) </w:t>
      </w:r>
      <w:r w:rsidRPr="00B9580D">
        <w:t xml:space="preserve">about the </w:t>
      </w:r>
      <w:r>
        <w:t>recommended</w:t>
      </w:r>
      <w:r>
        <w:rPr>
          <w:lang w:eastAsia="en-GB"/>
        </w:rPr>
        <w:t xml:space="preserve"> physical layer uplink bitrate for the associated logical channel. The bitrate recommendation sent by the RAN may be unsolicited, or as shown in the example below in Figure 5.3.2.16-1, in response (as a logical grant) to a boost request from the UE.</w:t>
      </w:r>
    </w:p>
    <w:p w:rsidR="00DA480D" w:rsidRDefault="00DA480D" w:rsidP="00DA480D">
      <w:pPr>
        <w:rPr>
          <w:lang w:eastAsia="en-GB"/>
        </w:rPr>
      </w:pPr>
      <w:r>
        <w:rPr>
          <w:lang w:eastAsia="en-GB"/>
        </w:rPr>
        <w:t>In Figure 5.3.2.16-1, it is assumed that the uplink streaming is performed by the FLUS source in the UE, and the sending of ANBRQ and reception of ANBR is performed by the MAC entity in the UE. Also, it should be noted that the procedures as shown in Figure 5.3.2.16-1 are applicable to either MTSI-based or non-MTSI-based FLUS instantiation.</w:t>
      </w:r>
    </w:p>
    <w:p w:rsidR="00DA480D" w:rsidRDefault="00DA480D" w:rsidP="00DA480D">
      <w:pPr>
        <w:pStyle w:val="B1"/>
        <w:spacing w:after="0"/>
        <w:ind w:left="0" w:firstLine="0"/>
        <w:rPr>
          <w:rFonts w:eastAsia="Yu Mincho"/>
          <w:lang w:eastAsia="en-GB"/>
        </w:rPr>
      </w:pPr>
    </w:p>
    <w:p w:rsidR="00DA480D" w:rsidRDefault="00DA480D" w:rsidP="00DA480D">
      <w:pPr>
        <w:pStyle w:val="TH"/>
        <w:rPr>
          <w:noProof/>
          <w:lang w:eastAsia="en-GB"/>
        </w:rPr>
      </w:pPr>
      <w:r>
        <w:rPr>
          <w:noProof/>
          <w:lang w:eastAsia="en-GB"/>
        </w:rPr>
        <w:object w:dxaOrig="4540" w:dyaOrig="3480">
          <v:shape id="_x0000_i1041" type="#_x0000_t75" style="width:229.5pt;height:173.5pt" o:ole="">
            <v:imagedata r:id="rId48" o:title=""/>
          </v:shape>
          <o:OLEObject Type="Embed" ProgID="Mscgen.Chart" ShapeID="_x0000_i1041" DrawAspect="Content" ObjectID="_1647160932" r:id="rId49"/>
        </w:object>
      </w:r>
    </w:p>
    <w:p w:rsidR="00DA480D" w:rsidRDefault="00DA480D" w:rsidP="00DA480D">
      <w:pPr>
        <w:pStyle w:val="TF"/>
        <w:rPr>
          <w:lang w:eastAsia="en-GB"/>
        </w:rPr>
      </w:pPr>
      <w:r w:rsidRPr="005A3C99">
        <w:rPr>
          <w:lang w:eastAsia="en-GB"/>
        </w:rPr>
        <w:t>Figure 5.3.2.1</w:t>
      </w:r>
      <w:r>
        <w:rPr>
          <w:lang w:eastAsia="en-GB"/>
        </w:rPr>
        <w:t>6</w:t>
      </w:r>
      <w:r w:rsidRPr="005A3C99">
        <w:rPr>
          <w:lang w:eastAsia="en-GB"/>
        </w:rPr>
        <w:t xml:space="preserve">-1: </w:t>
      </w:r>
      <w:r>
        <w:rPr>
          <w:lang w:eastAsia="en-GB"/>
        </w:rPr>
        <w:t xml:space="preserve">Uplink bitrate boost via RAN </w:t>
      </w:r>
      <w:proofErr w:type="spellStart"/>
      <w:r>
        <w:rPr>
          <w:lang w:eastAsia="en-GB"/>
        </w:rPr>
        <w:t>signaling</w:t>
      </w:r>
      <w:proofErr w:type="spellEnd"/>
    </w:p>
    <w:p w:rsidR="00DA480D" w:rsidRDefault="00DA480D" w:rsidP="00DA480D">
      <w:pPr>
        <w:pStyle w:val="B1"/>
        <w:rPr>
          <w:lang w:eastAsia="en-GB"/>
        </w:rPr>
      </w:pPr>
      <w:r>
        <w:rPr>
          <w:lang w:eastAsia="en-GB"/>
        </w:rPr>
        <w:t>1.</w:t>
      </w:r>
      <w:r>
        <w:rPr>
          <w:lang w:eastAsia="en-GB"/>
        </w:rPr>
        <w:tab/>
        <w:t>Initially, the UE is streaming on the uplink at bitrate R0</w:t>
      </w:r>
    </w:p>
    <w:p w:rsidR="00DA480D" w:rsidRDefault="00DA480D" w:rsidP="00DA480D">
      <w:pPr>
        <w:pStyle w:val="B1"/>
        <w:rPr>
          <w:lang w:eastAsia="en-GB"/>
        </w:rPr>
      </w:pPr>
      <w:r>
        <w:rPr>
          <w:lang w:eastAsia="en-GB"/>
        </w:rPr>
        <w:t>2.</w:t>
      </w:r>
      <w:r>
        <w:rPr>
          <w:lang w:eastAsia="en-GB"/>
        </w:rPr>
        <w:tab/>
        <w:t>UE requests a boost on the uplink by sending ANBRQ containing the desired bitrate R1</w:t>
      </w:r>
      <w:r w:rsidRPr="00BA4817">
        <w:rPr>
          <w:lang w:eastAsia="en-GB"/>
        </w:rPr>
        <w:t xml:space="preserve">. </w:t>
      </w:r>
    </w:p>
    <w:p w:rsidR="00DA480D" w:rsidRDefault="00DA480D" w:rsidP="00DA480D">
      <w:pPr>
        <w:pStyle w:val="B1"/>
        <w:rPr>
          <w:lang w:eastAsia="en-GB"/>
        </w:rPr>
      </w:pPr>
      <w:r>
        <w:rPr>
          <w:lang w:eastAsia="en-GB"/>
        </w:rPr>
        <w:t>3.</w:t>
      </w:r>
      <w:r>
        <w:rPr>
          <w:lang w:eastAsia="en-GB"/>
        </w:rPr>
        <w:tab/>
        <w:t>RAN grants the boost at a lower rate R2 than R1 but higher than R0, by sending ANBR containing the recommended bitrate R0 &lt; R2 &lt; R1.</w:t>
      </w:r>
    </w:p>
    <w:p w:rsidR="00DA480D" w:rsidRDefault="00DA480D" w:rsidP="00DA480D">
      <w:pPr>
        <w:pStyle w:val="B1"/>
        <w:rPr>
          <w:lang w:eastAsia="en-GB"/>
        </w:rPr>
      </w:pPr>
      <w:r>
        <w:rPr>
          <w:lang w:eastAsia="en-GB"/>
        </w:rPr>
        <w:t>4.</w:t>
      </w:r>
      <w:r>
        <w:rPr>
          <w:lang w:eastAsia="en-GB"/>
        </w:rPr>
        <w:tab/>
        <w:t>UE performs bit rate adaptation decision.</w:t>
      </w:r>
    </w:p>
    <w:p w:rsidR="00DA480D" w:rsidRPr="00365A35" w:rsidRDefault="00DA480D" w:rsidP="00DA480D">
      <w:pPr>
        <w:pStyle w:val="B1"/>
        <w:rPr>
          <w:lang w:eastAsia="en-GB"/>
        </w:rPr>
      </w:pPr>
      <w:r>
        <w:rPr>
          <w:lang w:eastAsia="en-GB"/>
        </w:rPr>
        <w:t>5.</w:t>
      </w:r>
      <w:r>
        <w:rPr>
          <w:lang w:eastAsia="en-GB"/>
        </w:rPr>
        <w:tab/>
        <w:t>UE streams on the uplink at the increased bitrate R2.</w:t>
      </w:r>
    </w:p>
    <w:p w:rsidR="00DA480D" w:rsidRDefault="00DA480D" w:rsidP="00DA480D">
      <w:pPr>
        <w:pStyle w:val="FP"/>
        <w:rPr>
          <w:lang w:eastAsia="ko-KR"/>
        </w:rPr>
      </w:pPr>
    </w:p>
    <w:p w:rsidR="00DA480D" w:rsidRPr="007A7DF5" w:rsidRDefault="00DA480D" w:rsidP="00DA480D">
      <w:pPr>
        <w:pStyle w:val="3"/>
        <w:rPr>
          <w:lang w:eastAsia="ko-KR"/>
        </w:rPr>
      </w:pPr>
      <w:bookmarkStart w:id="363" w:name="_Toc26357848"/>
      <w:r>
        <w:rPr>
          <w:rFonts w:hint="eastAsia"/>
          <w:lang w:eastAsia="ko-KR"/>
        </w:rPr>
        <w:t>5.3.3</w:t>
      </w:r>
      <w:r>
        <w:rPr>
          <w:rFonts w:hint="eastAsia"/>
          <w:lang w:eastAsia="ko-KR"/>
        </w:rPr>
        <w:tab/>
        <w:t>Data transport</w:t>
      </w:r>
      <w:bookmarkEnd w:id="363"/>
    </w:p>
    <w:p w:rsidR="00DA480D" w:rsidRDefault="00DA480D" w:rsidP="00DA480D">
      <w:pPr>
        <w:rPr>
          <w:rFonts w:eastAsia="Yu Mincho"/>
        </w:rPr>
      </w:pPr>
      <w:r w:rsidRPr="00AA47A4">
        <w:rPr>
          <w:rFonts w:eastAsia="Yu Mincho"/>
        </w:rPr>
        <w:t>In this version of the specification, this function is left for implementation</w:t>
      </w:r>
      <w:r>
        <w:rPr>
          <w:rFonts w:eastAsia="Yu Mincho"/>
        </w:rPr>
        <w:t>, but expected to be specified in a future version</w:t>
      </w:r>
      <w:r w:rsidRPr="00AA47A4">
        <w:rPr>
          <w:rFonts w:eastAsia="Yu Mincho"/>
        </w:rPr>
        <w:t>.</w:t>
      </w:r>
    </w:p>
    <w:p w:rsidR="00DA480D" w:rsidRPr="00D73AE2" w:rsidRDefault="00DA480D" w:rsidP="00DA480D">
      <w:pPr>
        <w:pStyle w:val="3"/>
        <w:rPr>
          <w:lang w:eastAsia="ko-KR"/>
        </w:rPr>
      </w:pPr>
      <w:bookmarkStart w:id="364" w:name="_Toc26357849"/>
      <w:r w:rsidRPr="00D73AE2">
        <w:rPr>
          <w:lang w:eastAsia="ko-KR"/>
        </w:rPr>
        <w:t>5.</w:t>
      </w:r>
      <w:r>
        <w:rPr>
          <w:lang w:eastAsia="ko-KR"/>
        </w:rPr>
        <w:t>3</w:t>
      </w:r>
      <w:r w:rsidRPr="00D73AE2">
        <w:rPr>
          <w:lang w:eastAsia="ko-KR"/>
        </w:rPr>
        <w:t>.</w:t>
      </w:r>
      <w:r>
        <w:rPr>
          <w:lang w:eastAsia="ko-KR"/>
        </w:rPr>
        <w:t>4</w:t>
      </w:r>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bookmarkEnd w:id="364"/>
    </w:p>
    <w:p w:rsidR="00DA480D" w:rsidRDefault="00DA480D" w:rsidP="00DA480D">
      <w:pPr>
        <w:rPr>
          <w:rFonts w:eastAsia="Yu Mincho"/>
        </w:rPr>
      </w:pPr>
      <w:r w:rsidRPr="00BA4817">
        <w:rPr>
          <w:rFonts w:eastAsia="Yu Mincho"/>
        </w:rPr>
        <w:t xml:space="preserve">The </w:t>
      </w:r>
      <w:r w:rsidRPr="00753016">
        <w:rPr>
          <w:lang w:val="en-US" w:eastAsia="ko-KR"/>
        </w:rPr>
        <w:t>FLUS</w:t>
      </w:r>
      <w:r w:rsidRPr="00BA4817">
        <w:rPr>
          <w:rFonts w:eastAsia="Yu Mincho"/>
        </w:rPr>
        <w:t xml:space="preserve"> sink capabilities should include</w:t>
      </w:r>
      <w:r>
        <w:rPr>
          <w:rFonts w:eastAsia="Yu Mincho"/>
        </w:rPr>
        <w:t xml:space="preserve"> the features that are listed under sub-clause 4.4.4.</w:t>
      </w:r>
    </w:p>
    <w:p w:rsidR="00DA480D" w:rsidRDefault="00DA480D" w:rsidP="00DA480D">
      <w:pPr>
        <w:pStyle w:val="3"/>
        <w:rPr>
          <w:lang w:eastAsia="ko-KR"/>
        </w:rPr>
      </w:pPr>
      <w:bookmarkStart w:id="365" w:name="_Toc26357850"/>
      <w:r>
        <w:rPr>
          <w:lang w:eastAsia="ko-KR"/>
        </w:rPr>
        <w:t>5.3.5</w:t>
      </w:r>
      <w:r>
        <w:rPr>
          <w:lang w:eastAsia="ko-KR"/>
        </w:rPr>
        <w:tab/>
        <w:t>FLUS source characterisation, capabilities and configuration properties</w:t>
      </w:r>
      <w:bookmarkEnd w:id="365"/>
    </w:p>
    <w:p w:rsidR="00DA480D" w:rsidRPr="008B21C1" w:rsidRDefault="00DA480D" w:rsidP="00DA480D">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rsidR="00DA480D" w:rsidRPr="008B21C1" w:rsidRDefault="00DA480D" w:rsidP="00DA480D">
      <w:pPr>
        <w:rPr>
          <w:lang w:val="en-US" w:eastAsia="ko-KR"/>
        </w:rPr>
      </w:pPr>
      <w:r w:rsidRPr="008B21C1">
        <w:rPr>
          <w:lang w:val="en-US" w:eastAsia="ko-KR"/>
        </w:rPr>
        <w:t>The following FLUS source properties are specified:</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rsidR="00DA480D" w:rsidRPr="008B21C1" w:rsidRDefault="00DA480D" w:rsidP="00DA480D">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rsidR="00DA480D" w:rsidRDefault="00DA480D" w:rsidP="00DA480D">
      <w:pPr>
        <w:rPr>
          <w:lang w:val="en-US" w:eastAsia="ko-KR"/>
        </w:rPr>
      </w:pPr>
      <w:r w:rsidRPr="008B21C1">
        <w:rPr>
          <w:lang w:val="en-US" w:eastAsia="ko-KR"/>
        </w:rPr>
        <w:lastRenderedPageBreak/>
        <w:t xml:space="preserve">The </w:t>
      </w:r>
      <w:r>
        <w:rPr>
          <w:lang w:val="en-US" w:eastAsia="ko-KR"/>
        </w:rPr>
        <w:t>Remote Controller function</w:t>
      </w:r>
      <w:r w:rsidRPr="008B21C1">
        <w:rPr>
          <w:lang w:val="en-US" w:eastAsia="ko-KR"/>
        </w:rPr>
        <w:t xml:space="preserve"> uses the </w:t>
      </w:r>
      <w:r>
        <w:rPr>
          <w:rFonts w:eastAsia="Yu Mincho"/>
        </w:rPr>
        <w:t xml:space="preserve">FLUS </w:t>
      </w:r>
      <w:del w:id="366" w:author="Hyun-Koo Yang (Samsung)" w:date="2020-03-26T17:55:00Z">
        <w:r w:rsidDel="00161875">
          <w:rPr>
            <w:rFonts w:eastAsia="Yu Mincho"/>
          </w:rPr>
          <w:delText xml:space="preserve">source status report request </w:delText>
        </w:r>
      </w:del>
      <w:ins w:id="367" w:author="Hyun-Koo Yang (Samsung)" w:date="2020-03-26T17:55:00Z">
        <w:r w:rsidR="00161875">
          <w:rPr>
            <w:rFonts w:eastAsia="Yu Mincho"/>
          </w:rPr>
          <w:t xml:space="preserve">Source Configuration properties retrieval </w:t>
        </w:r>
      </w:ins>
      <w:r>
        <w:rPr>
          <w:rFonts w:eastAsia="Yu Mincho"/>
        </w:rPr>
        <w:t>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ins w:id="368" w:author="Hyun-Koo Yang (Samsung)" w:date="2020-03-26T17:56:00Z">
        <w:r w:rsidR="00684D8A">
          <w:rPr>
            <w:lang w:val="en-US" w:eastAsia="ko-KR"/>
          </w:rPr>
          <w:t>13</w:t>
        </w:r>
      </w:ins>
      <w:del w:id="369" w:author="Hyun-Koo Yang (Samsung)" w:date="2020-03-26T17:56:00Z">
        <w:r w:rsidRPr="00C72CC0" w:rsidDel="00684D8A">
          <w:rPr>
            <w:lang w:val="en-US" w:eastAsia="ko-KR"/>
          </w:rPr>
          <w:delText>1</w:delText>
        </w:r>
        <w:r w:rsidDel="00684D8A">
          <w:rPr>
            <w:lang w:val="en-US" w:eastAsia="ko-KR"/>
          </w:rPr>
          <w:delText>5</w:delText>
        </w:r>
      </w:del>
      <w:r>
        <w:rPr>
          <w:lang w:val="en-US" w:eastAsia="ko-KR"/>
        </w:rPr>
        <w:t xml:space="preserve">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rsidR="00DA480D" w:rsidRDefault="00DA480D" w:rsidP="00DA480D">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rsidR="00DA480D" w:rsidRPr="00BA4817" w:rsidRDefault="00DA480D" w:rsidP="00DA480D">
      <w:pPr>
        <w:rPr>
          <w:rFonts w:eastAsia="Yu Mincho"/>
          <w:lang w:eastAsia="en-GB"/>
        </w:rPr>
      </w:pPr>
      <w:r w:rsidRPr="00BA4817">
        <w:rPr>
          <w:rFonts w:eastAsia="Yu Mincho"/>
          <w:lang w:eastAsia="en-GB"/>
        </w:rPr>
        <w:t>In the table below, the following assertions are made:</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Pr>
          <w:lang w:eastAsia="ko-KR"/>
        </w:rPr>
        <w:t xml:space="preserve">Source configuration </w:t>
      </w:r>
      <w:r w:rsidRPr="00464256">
        <w:rPr>
          <w:rFonts w:hint="eastAsia"/>
          <w:lang w:eastAsia="ko-KR"/>
        </w:rPr>
        <w:t>p</w:t>
      </w:r>
      <w:r w:rsidRPr="00BA4817">
        <w:rPr>
          <w:lang w:eastAsia="en-GB"/>
        </w:rPr>
        <w:t xml:space="preserve">rocedure, G is for Get FLUS </w:t>
      </w:r>
      <w:r>
        <w:rPr>
          <w:lang w:eastAsia="ko-KR"/>
        </w:rPr>
        <w:t xml:space="preserve">Source Configuration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Pr>
          <w:lang w:eastAsia="ko-KR"/>
        </w:rPr>
        <w:t xml:space="preserve">Source configuration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Pr>
          <w:lang w:eastAsia="ko-KR"/>
        </w:rPr>
        <w:t xml:space="preserve">Source configuration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Pr>
          <w:lang w:eastAsia="ko-KR"/>
        </w:rPr>
        <w:t>S</w:t>
      </w:r>
      <w:r>
        <w:rPr>
          <w:lang w:eastAsia="en-GB"/>
        </w:rPr>
        <w:t>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Pr>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Pr>
          <w:lang w:eastAsia="ko-KR"/>
        </w:rPr>
        <w:t>Source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Pr>
          <w:lang w:eastAsia="ko-KR"/>
        </w:rPr>
        <w:t>Source</w:t>
      </w:r>
      <w:r w:rsidRPr="00BA4817">
        <w:rPr>
          <w:lang w:eastAsia="en-GB"/>
        </w:rPr>
        <w:t>, will not be updated.</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Pr>
          <w:lang w:eastAsia="ko-KR"/>
        </w:rPr>
        <w:t>Source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Pr>
          <w:lang w:eastAsia="ko-KR"/>
        </w:rPr>
        <w:t>Source</w:t>
      </w:r>
      <w:r w:rsidRPr="00BA4817">
        <w:rPr>
          <w:lang w:eastAsia="en-GB"/>
        </w:rPr>
        <w:t xml:space="preserve"> provides defaults, which may be modified subsequently by the content provider.</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Pr>
          <w:lang w:eastAsia="ko-KR"/>
        </w:rPr>
        <w:t>Source</w:t>
      </w:r>
      <w:r w:rsidRPr="00BA4817">
        <w:rPr>
          <w:lang w:eastAsia="en-GB"/>
        </w:rPr>
        <w:t>, depending on the transaction direction).</w:t>
      </w:r>
    </w:p>
    <w:p w:rsidR="00DA480D" w:rsidRDefault="00DA480D" w:rsidP="00DA480D">
      <w:pPr>
        <w:pStyle w:val="FP"/>
        <w:rPr>
          <w:lang w:val="en-US" w:eastAsia="ko-KR"/>
        </w:rPr>
      </w:pPr>
    </w:p>
    <w:p w:rsidR="00DA480D" w:rsidRPr="00BA4817" w:rsidRDefault="00DA480D" w:rsidP="00DA480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5</w:t>
      </w:r>
      <w:r w:rsidRPr="00BA4817">
        <w:rPr>
          <w:rFonts w:eastAsia="Yu Mincho"/>
        </w:rPr>
        <w:t>-1</w:t>
      </w:r>
      <w:r w:rsidRPr="00BA4817">
        <w:t xml:space="preserve">: List of FLUS </w:t>
      </w:r>
      <w:r>
        <w:rPr>
          <w:lang w:eastAsia="ko-KR"/>
        </w:rPr>
        <w:t>Source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3558"/>
        <w:gridCol w:w="429"/>
        <w:gridCol w:w="394"/>
        <w:gridCol w:w="419"/>
        <w:gridCol w:w="394"/>
        <w:gridCol w:w="421"/>
        <w:gridCol w:w="378"/>
        <w:gridCol w:w="382"/>
      </w:tblGrid>
      <w:tr w:rsidR="00DA480D" w:rsidRPr="00BA4817" w:rsidTr="00161875">
        <w:tc>
          <w:tcPr>
            <w:tcW w:w="1650" w:type="dxa"/>
            <w:shd w:val="clear" w:color="auto" w:fill="auto"/>
          </w:tcPr>
          <w:p w:rsidR="00DA480D" w:rsidRPr="00BA4817" w:rsidRDefault="00DA480D" w:rsidP="00161875">
            <w:pPr>
              <w:jc w:val="center"/>
              <w:rPr>
                <w:rFonts w:eastAsia="Yu Mincho"/>
                <w:b/>
              </w:rPr>
            </w:pPr>
            <w:r w:rsidRPr="00BA4817">
              <w:rPr>
                <w:rFonts w:eastAsia="Yu Mincho"/>
                <w:b/>
              </w:rPr>
              <w:t>Property Name</w:t>
            </w:r>
          </w:p>
        </w:tc>
        <w:tc>
          <w:tcPr>
            <w:tcW w:w="3558" w:type="dxa"/>
            <w:shd w:val="clear" w:color="auto" w:fill="auto"/>
          </w:tcPr>
          <w:p w:rsidR="00DA480D" w:rsidRPr="00BA4817" w:rsidRDefault="00DA480D" w:rsidP="00161875">
            <w:pPr>
              <w:jc w:val="center"/>
              <w:rPr>
                <w:rFonts w:eastAsia="Yu Mincho"/>
                <w:b/>
              </w:rPr>
            </w:pPr>
            <w:r w:rsidRPr="00BA4817">
              <w:rPr>
                <w:rFonts w:eastAsia="Yu Mincho"/>
                <w:b/>
              </w:rPr>
              <w:t>Property Description</w:t>
            </w:r>
          </w:p>
        </w:tc>
        <w:tc>
          <w:tcPr>
            <w:tcW w:w="429"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I</w:t>
            </w:r>
          </w:p>
        </w:tc>
        <w:tc>
          <w:tcPr>
            <w:tcW w:w="394"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O</w:t>
            </w:r>
          </w:p>
        </w:tc>
        <w:tc>
          <w:tcPr>
            <w:tcW w:w="419"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I</w:t>
            </w:r>
          </w:p>
        </w:tc>
        <w:tc>
          <w:tcPr>
            <w:tcW w:w="394"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O</w:t>
            </w:r>
          </w:p>
        </w:tc>
        <w:tc>
          <w:tcPr>
            <w:tcW w:w="421" w:type="dxa"/>
          </w:tcPr>
          <w:p w:rsidR="00DA480D" w:rsidRPr="00BA4817" w:rsidDel="007C7652" w:rsidRDefault="00DA480D" w:rsidP="00161875">
            <w:pPr>
              <w:jc w:val="center"/>
              <w:rPr>
                <w:rFonts w:eastAsia="Yu Mincho"/>
                <w:b/>
              </w:rPr>
            </w:pPr>
            <w:r w:rsidRPr="00BA4817">
              <w:rPr>
                <w:rFonts w:eastAsia="Yu Mincho"/>
                <w:b/>
              </w:rPr>
              <w:t>U</w:t>
            </w:r>
            <w:r w:rsidRPr="00BA4817">
              <w:rPr>
                <w:rFonts w:eastAsia="Yu Mincho"/>
                <w:b/>
              </w:rPr>
              <w:br/>
              <w:t>I</w:t>
            </w:r>
          </w:p>
        </w:tc>
        <w:tc>
          <w:tcPr>
            <w:tcW w:w="378" w:type="dxa"/>
          </w:tcPr>
          <w:p w:rsidR="00DA480D" w:rsidRPr="00BA4817" w:rsidRDefault="00DA480D" w:rsidP="00161875">
            <w:pPr>
              <w:jc w:val="center"/>
              <w:rPr>
                <w:rFonts w:eastAsia="Yu Mincho"/>
                <w:b/>
              </w:rPr>
            </w:pPr>
            <w:r w:rsidRPr="00BA4817">
              <w:rPr>
                <w:rFonts w:eastAsia="Yu Mincho"/>
                <w:b/>
              </w:rPr>
              <w:t>U</w:t>
            </w:r>
            <w:r w:rsidRPr="00BA4817">
              <w:rPr>
                <w:rFonts w:eastAsia="Yu Mincho"/>
                <w:b/>
              </w:rPr>
              <w:br/>
              <w:t>O</w:t>
            </w:r>
          </w:p>
        </w:tc>
        <w:tc>
          <w:tcPr>
            <w:tcW w:w="382" w:type="dxa"/>
          </w:tcPr>
          <w:p w:rsidR="00DA480D" w:rsidRPr="00BA4817" w:rsidDel="007C7652" w:rsidRDefault="00DA480D" w:rsidP="00161875">
            <w:pPr>
              <w:jc w:val="center"/>
              <w:rPr>
                <w:rFonts w:eastAsia="Yu Mincho"/>
                <w:b/>
              </w:rPr>
            </w:pPr>
            <w:r w:rsidRPr="00BA4817">
              <w:rPr>
                <w:rFonts w:eastAsia="Yu Mincho"/>
                <w:b/>
              </w:rPr>
              <w:t>T</w:t>
            </w:r>
            <w:r w:rsidRPr="00BA4817">
              <w:rPr>
                <w:rFonts w:eastAsia="Yu Mincho"/>
                <w:b/>
              </w:rPr>
              <w:br/>
              <w:t>I</w:t>
            </w:r>
          </w:p>
        </w:tc>
      </w:tr>
      <w:tr w:rsidR="00DA480D" w:rsidRPr="00BA4817" w:rsidTr="00161875">
        <w:tc>
          <w:tcPr>
            <w:tcW w:w="1650" w:type="dxa"/>
            <w:shd w:val="clear" w:color="auto" w:fill="auto"/>
          </w:tcPr>
          <w:p w:rsidR="00DA480D" w:rsidRPr="00BA4817" w:rsidRDefault="00DA480D" w:rsidP="00161875">
            <w:pPr>
              <w:rPr>
                <w:rFonts w:eastAsia="Yu Mincho"/>
              </w:rPr>
            </w:pPr>
            <w:r w:rsidRPr="00BA4817">
              <w:rPr>
                <w:rFonts w:eastAsia="Yu Mincho"/>
              </w:rPr>
              <w:t>id</w:t>
            </w:r>
          </w:p>
        </w:tc>
        <w:tc>
          <w:tcPr>
            <w:tcW w:w="3558" w:type="dxa"/>
            <w:shd w:val="clear" w:color="auto" w:fill="auto"/>
          </w:tcPr>
          <w:p w:rsidR="00DA480D" w:rsidRPr="00BA4817" w:rsidRDefault="00DA480D" w:rsidP="00161875">
            <w:pPr>
              <w:rPr>
                <w:rFonts w:eastAsia="Yu Mincho"/>
              </w:rPr>
            </w:pPr>
            <w:r w:rsidRPr="00BA4817">
              <w:rPr>
                <w:rFonts w:eastAsia="Yu Mincho"/>
              </w:rPr>
              <w:t xml:space="preserve">Identifier of the FLUS </w:t>
            </w:r>
            <w:r>
              <w:rPr>
                <w:lang w:eastAsia="ko-KR"/>
              </w:rPr>
              <w:t>Source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rsidR="00DA480D" w:rsidRPr="00BA4817" w:rsidRDefault="00DA480D" w:rsidP="0016187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Pr>
                <w:lang w:eastAsia="ko-KR"/>
              </w:rPr>
              <w:t>Source</w:t>
            </w:r>
            <w:r w:rsidRPr="00BA481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DA480D" w:rsidRPr="00BA4817" w:rsidTr="00161875">
              <w:trPr>
                <w:trHeight w:val="313"/>
              </w:trPr>
              <w:tc>
                <w:tcPr>
                  <w:tcW w:w="1110" w:type="dxa"/>
                  <w:shd w:val="clear" w:color="auto" w:fill="auto"/>
                </w:tcPr>
                <w:p w:rsidR="00DA480D" w:rsidRPr="00BA4817" w:rsidRDefault="00DA480D" w:rsidP="00161875">
                  <w:pPr>
                    <w:rPr>
                      <w:rFonts w:eastAsia="Yu Mincho"/>
                    </w:rPr>
                  </w:pPr>
                  <w:r w:rsidRPr="00BA4817">
                    <w:rPr>
                      <w:rFonts w:eastAsia="Yu Mincho"/>
                    </w:rPr>
                    <w:t>Type</w:t>
                  </w:r>
                </w:p>
              </w:tc>
              <w:tc>
                <w:tcPr>
                  <w:tcW w:w="1111" w:type="dxa"/>
                  <w:shd w:val="clear" w:color="auto" w:fill="auto"/>
                </w:tcPr>
                <w:p w:rsidR="00DA480D" w:rsidRPr="00BA4817" w:rsidRDefault="00DA480D" w:rsidP="00161875">
                  <w:pPr>
                    <w:rPr>
                      <w:rFonts w:eastAsia="Yu Mincho"/>
                    </w:rPr>
                  </w:pPr>
                  <w:r w:rsidRPr="00BA4817">
                    <w:rPr>
                      <w:rFonts w:eastAsia="Yu Mincho"/>
                    </w:rPr>
                    <w:t>Unit</w:t>
                  </w:r>
                </w:p>
              </w:tc>
              <w:tc>
                <w:tcPr>
                  <w:tcW w:w="111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1110" w:type="dxa"/>
                  <w:shd w:val="clear" w:color="auto" w:fill="auto"/>
                </w:tcPr>
                <w:p w:rsidR="00DA480D" w:rsidRPr="00BA4817" w:rsidRDefault="00DA480D" w:rsidP="00161875">
                  <w:pPr>
                    <w:rPr>
                      <w:rFonts w:eastAsia="Yu Mincho"/>
                    </w:rPr>
                  </w:pPr>
                  <w:r w:rsidRPr="00BA4817">
                    <w:rPr>
                      <w:rFonts w:eastAsia="Yu Mincho"/>
                    </w:rPr>
                    <w:t xml:space="preserve">Integer </w:t>
                  </w:r>
                </w:p>
              </w:tc>
              <w:tc>
                <w:tcPr>
                  <w:tcW w:w="1111" w:type="dxa"/>
                  <w:shd w:val="clear" w:color="auto" w:fill="auto"/>
                </w:tcPr>
                <w:p w:rsidR="00DA480D" w:rsidRPr="00BA4817" w:rsidRDefault="00DA480D" w:rsidP="00161875">
                  <w:pPr>
                    <w:rPr>
                      <w:rFonts w:eastAsia="Yu Mincho"/>
                    </w:rPr>
                  </w:pPr>
                  <w:r w:rsidRPr="00BA4817">
                    <w:rPr>
                      <w:rFonts w:eastAsia="Yu Mincho"/>
                    </w:rPr>
                    <w:t xml:space="preserve">None </w:t>
                  </w:r>
                </w:p>
              </w:tc>
              <w:tc>
                <w:tcPr>
                  <w:tcW w:w="1111" w:type="dxa"/>
                  <w:shd w:val="clear" w:color="auto" w:fill="auto"/>
                </w:tcPr>
                <w:p w:rsidR="00DA480D" w:rsidRPr="00BA4817" w:rsidRDefault="00DA480D" w:rsidP="00161875">
                  <w:pPr>
                    <w:jc w:val="center"/>
                    <w:rPr>
                      <w:rFonts w:eastAsia="Yu Mincho"/>
                    </w:rPr>
                  </w:pPr>
                  <w:r w:rsidRPr="00BA4817">
                    <w:rPr>
                      <w:rFonts w:eastAsia="Yu Mincho"/>
                    </w:rPr>
                    <w:t>N/A</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650" w:type="dxa"/>
            <w:shd w:val="clear" w:color="auto" w:fill="auto"/>
          </w:tcPr>
          <w:p w:rsidR="00DA480D" w:rsidRPr="00BA4817" w:rsidRDefault="00DA480D" w:rsidP="00161875">
            <w:pPr>
              <w:rPr>
                <w:rFonts w:eastAsia="Yu Mincho"/>
              </w:rPr>
            </w:pPr>
            <w:proofErr w:type="spellStart"/>
            <w:r>
              <w:rPr>
                <w:rFonts w:eastAsia="Yu Mincho"/>
              </w:rPr>
              <w:t>fu_i</w:t>
            </w:r>
            <w:r w:rsidRPr="00BA4817">
              <w:rPr>
                <w:rFonts w:eastAsia="Yu Mincho"/>
              </w:rPr>
              <w:t>nstantiation</w:t>
            </w:r>
            <w:proofErr w:type="spellEnd"/>
          </w:p>
        </w:tc>
        <w:tc>
          <w:tcPr>
            <w:tcW w:w="3558" w:type="dxa"/>
            <w:shd w:val="clear" w:color="auto" w:fill="auto"/>
          </w:tcPr>
          <w:p w:rsidR="00DA480D" w:rsidRPr="00BA4817" w:rsidRDefault="00DA480D" w:rsidP="0016187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rsidR="00DA480D" w:rsidRPr="004927F5" w:rsidRDefault="00DA480D" w:rsidP="00161875">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rsidR="00DA480D" w:rsidRPr="00E65B9E" w:rsidRDefault="00DA480D" w:rsidP="0016187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DA480D" w:rsidRPr="00BA4817" w:rsidTr="00161875">
              <w:trPr>
                <w:trHeight w:val="313"/>
              </w:trPr>
              <w:tc>
                <w:tcPr>
                  <w:tcW w:w="869" w:type="dxa"/>
                  <w:shd w:val="clear" w:color="auto" w:fill="auto"/>
                </w:tcPr>
                <w:p w:rsidR="00DA480D" w:rsidRPr="00BA4817" w:rsidRDefault="00DA480D" w:rsidP="00161875">
                  <w:pPr>
                    <w:rPr>
                      <w:rFonts w:eastAsia="Yu Mincho"/>
                    </w:rPr>
                  </w:pPr>
                  <w:r w:rsidRPr="00BA4817">
                    <w:rPr>
                      <w:rFonts w:eastAsia="Yu Mincho"/>
                    </w:rPr>
                    <w:lastRenderedPageBreak/>
                    <w:t>Type</w:t>
                  </w:r>
                </w:p>
              </w:tc>
              <w:tc>
                <w:tcPr>
                  <w:tcW w:w="992" w:type="dxa"/>
                  <w:shd w:val="clear" w:color="auto" w:fill="auto"/>
                </w:tcPr>
                <w:p w:rsidR="00DA480D" w:rsidRPr="00BA4817" w:rsidRDefault="00DA480D" w:rsidP="00161875">
                  <w:pPr>
                    <w:rPr>
                      <w:rFonts w:eastAsia="Yu Mincho"/>
                    </w:rPr>
                  </w:pPr>
                  <w:r w:rsidRPr="00BA4817">
                    <w:rPr>
                      <w:rFonts w:eastAsia="Yu Mincho"/>
                    </w:rPr>
                    <w:t>Unit</w:t>
                  </w:r>
                </w:p>
              </w:tc>
              <w:tc>
                <w:tcPr>
                  <w:tcW w:w="147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869" w:type="dxa"/>
                  <w:shd w:val="clear" w:color="auto" w:fill="auto"/>
                </w:tcPr>
                <w:p w:rsidR="00DA480D" w:rsidRPr="00BA4817" w:rsidRDefault="00DA480D" w:rsidP="00161875">
                  <w:pPr>
                    <w:rPr>
                      <w:rFonts w:eastAsia="Yu Mincho"/>
                    </w:rPr>
                  </w:pPr>
                  <w:r w:rsidRPr="00BA4817">
                    <w:rPr>
                      <w:rFonts w:eastAsia="Yu Mincho"/>
                    </w:rPr>
                    <w:t xml:space="preserve">URI </w:t>
                  </w:r>
                </w:p>
              </w:tc>
              <w:tc>
                <w:tcPr>
                  <w:tcW w:w="992" w:type="dxa"/>
                  <w:shd w:val="clear" w:color="auto" w:fill="auto"/>
                </w:tcPr>
                <w:p w:rsidR="00DA480D" w:rsidRPr="00BA4817" w:rsidRDefault="00DA480D" w:rsidP="00161875">
                  <w:pPr>
                    <w:rPr>
                      <w:rFonts w:eastAsia="Yu Mincho"/>
                    </w:rPr>
                  </w:pPr>
                  <w:r>
                    <w:rPr>
                      <w:rFonts w:eastAsia="Yu Mincho"/>
                    </w:rPr>
                    <w:t>None</w:t>
                  </w:r>
                </w:p>
              </w:tc>
              <w:tc>
                <w:tcPr>
                  <w:tcW w:w="1471" w:type="dxa"/>
                  <w:shd w:val="clear" w:color="auto" w:fill="auto"/>
                </w:tcPr>
                <w:p w:rsidR="00DA480D" w:rsidRPr="00BA4817" w:rsidRDefault="00DA480D" w:rsidP="00161875">
                  <w:pPr>
                    <w:rPr>
                      <w:rFonts w:eastAsia="Yu Mincho"/>
                    </w:rPr>
                  </w:pPr>
                  <w:r w:rsidRPr="00BA4817">
                    <w:rPr>
                      <w:rFonts w:eastAsia="Yu Mincho"/>
                    </w:rPr>
                    <w:t>All</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21" w:type="dxa"/>
          </w:tcPr>
          <w:p w:rsidR="00DA480D" w:rsidRPr="00BA4817" w:rsidRDefault="00DA480D" w:rsidP="00161875">
            <w:pPr>
              <w:rPr>
                <w:rFonts w:eastAsia="Yu Mincho"/>
              </w:rPr>
            </w:pPr>
            <w:r w:rsidRPr="00BA4817">
              <w:rPr>
                <w:rFonts w:eastAsia="Yu Mincho"/>
              </w:rPr>
              <w:t>O</w:t>
            </w: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650" w:type="dxa"/>
            <w:shd w:val="clear" w:color="auto" w:fill="auto"/>
          </w:tcPr>
          <w:p w:rsidR="00DA480D" w:rsidRDefault="00DA480D" w:rsidP="00161875">
            <w:pPr>
              <w:rPr>
                <w:rFonts w:eastAsia="Yu Mincho"/>
              </w:rPr>
            </w:pPr>
            <w:proofErr w:type="spellStart"/>
            <w:r>
              <w:rPr>
                <w:rFonts w:eastAsia="Yu Mincho"/>
              </w:rPr>
              <w:t>entrypoint_URL</w:t>
            </w:r>
            <w:proofErr w:type="spellEnd"/>
          </w:p>
        </w:tc>
        <w:tc>
          <w:tcPr>
            <w:tcW w:w="3558" w:type="dxa"/>
            <w:shd w:val="clear" w:color="auto" w:fill="auto"/>
          </w:tcPr>
          <w:p w:rsidR="00DA480D" w:rsidRDefault="00DA480D" w:rsidP="00161875">
            <w:pPr>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bl>
    <w:p w:rsidR="00DA480D" w:rsidRDefault="00DA480D" w:rsidP="00DA480D">
      <w:pPr>
        <w:rPr>
          <w:lang w:val="en-US" w:eastAsia="ko-KR"/>
        </w:rPr>
      </w:pPr>
    </w:p>
    <w:p w:rsidR="00DA480D" w:rsidRDefault="00DA480D" w:rsidP="00DA480D">
      <w:pPr>
        <w:pStyle w:val="3"/>
        <w:rPr>
          <w:lang w:eastAsia="ko-KR"/>
        </w:rPr>
      </w:pPr>
      <w:bookmarkStart w:id="370" w:name="_Toc26357851"/>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370"/>
    </w:p>
    <w:p w:rsidR="00DA480D" w:rsidRPr="00BA4817" w:rsidRDefault="00DA480D" w:rsidP="00DA480D">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rsidR="00DA480D" w:rsidRPr="00BA4817" w:rsidRDefault="00DA480D" w:rsidP="00DA480D">
      <w:pPr>
        <w:rPr>
          <w:rFonts w:eastAsia="Yu Mincho"/>
          <w:lang w:eastAsia="en-GB"/>
        </w:rPr>
      </w:pPr>
      <w:r w:rsidRPr="00BA4817">
        <w:rPr>
          <w:rFonts w:eastAsia="Yu Mincho"/>
          <w:lang w:eastAsia="en-GB"/>
        </w:rPr>
        <w:t>In the table below, the following assertions are made:</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rsidR="00DA480D" w:rsidRPr="00BA4817" w:rsidRDefault="00DA480D" w:rsidP="00DA480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557"/>
        <w:gridCol w:w="361"/>
        <w:gridCol w:w="394"/>
        <w:gridCol w:w="372"/>
        <w:gridCol w:w="394"/>
        <w:gridCol w:w="1050"/>
        <w:gridCol w:w="372"/>
        <w:gridCol w:w="350"/>
      </w:tblGrid>
      <w:tr w:rsidR="00DA480D" w:rsidRPr="00BA4817" w:rsidTr="00161875">
        <w:tc>
          <w:tcPr>
            <w:tcW w:w="1487" w:type="dxa"/>
            <w:shd w:val="clear" w:color="auto" w:fill="auto"/>
          </w:tcPr>
          <w:p w:rsidR="00DA480D" w:rsidRPr="00BA4817" w:rsidRDefault="00DA480D" w:rsidP="00161875">
            <w:pPr>
              <w:jc w:val="center"/>
              <w:rPr>
                <w:rFonts w:eastAsia="Yu Mincho"/>
                <w:b/>
              </w:rPr>
            </w:pPr>
            <w:r w:rsidRPr="00BA4817">
              <w:rPr>
                <w:rFonts w:eastAsia="Yu Mincho"/>
                <w:b/>
              </w:rPr>
              <w:t>Property Name</w:t>
            </w:r>
          </w:p>
        </w:tc>
        <w:tc>
          <w:tcPr>
            <w:tcW w:w="3669" w:type="dxa"/>
            <w:shd w:val="clear" w:color="auto" w:fill="auto"/>
          </w:tcPr>
          <w:p w:rsidR="00DA480D" w:rsidRPr="00BA4817" w:rsidRDefault="00DA480D" w:rsidP="00161875">
            <w:pPr>
              <w:jc w:val="center"/>
              <w:rPr>
                <w:rFonts w:eastAsia="Yu Mincho"/>
                <w:b/>
              </w:rPr>
            </w:pPr>
            <w:r w:rsidRPr="00BA4817">
              <w:rPr>
                <w:rFonts w:eastAsia="Yu Mincho"/>
                <w:b/>
              </w:rPr>
              <w:t>Property Description</w:t>
            </w:r>
          </w:p>
        </w:tc>
        <w:tc>
          <w:tcPr>
            <w:tcW w:w="429"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I</w:t>
            </w:r>
          </w:p>
        </w:tc>
        <w:tc>
          <w:tcPr>
            <w:tcW w:w="394"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O</w:t>
            </w:r>
          </w:p>
        </w:tc>
        <w:tc>
          <w:tcPr>
            <w:tcW w:w="419"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I</w:t>
            </w:r>
          </w:p>
        </w:tc>
        <w:tc>
          <w:tcPr>
            <w:tcW w:w="394"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O</w:t>
            </w:r>
          </w:p>
        </w:tc>
        <w:tc>
          <w:tcPr>
            <w:tcW w:w="421" w:type="dxa"/>
          </w:tcPr>
          <w:p w:rsidR="00DA480D" w:rsidRPr="00BA4817" w:rsidDel="007C7652" w:rsidRDefault="00DA480D" w:rsidP="00161875">
            <w:pPr>
              <w:jc w:val="center"/>
              <w:rPr>
                <w:rFonts w:eastAsia="Yu Mincho"/>
                <w:b/>
              </w:rPr>
            </w:pPr>
            <w:r w:rsidRPr="00BA4817">
              <w:rPr>
                <w:rFonts w:eastAsia="Yu Mincho"/>
                <w:b/>
              </w:rPr>
              <w:t>U</w:t>
            </w:r>
            <w:r w:rsidRPr="00BA4817">
              <w:rPr>
                <w:rFonts w:eastAsia="Yu Mincho"/>
                <w:b/>
              </w:rPr>
              <w:br/>
              <w:t>I</w:t>
            </w:r>
          </w:p>
        </w:tc>
        <w:tc>
          <w:tcPr>
            <w:tcW w:w="378" w:type="dxa"/>
          </w:tcPr>
          <w:p w:rsidR="00DA480D" w:rsidRPr="00BA4817" w:rsidRDefault="00DA480D" w:rsidP="00161875">
            <w:pPr>
              <w:jc w:val="center"/>
              <w:rPr>
                <w:rFonts w:eastAsia="Yu Mincho"/>
                <w:b/>
              </w:rPr>
            </w:pPr>
            <w:r w:rsidRPr="00BA4817">
              <w:rPr>
                <w:rFonts w:eastAsia="Yu Mincho"/>
                <w:b/>
              </w:rPr>
              <w:t>U</w:t>
            </w:r>
            <w:r w:rsidRPr="00BA4817">
              <w:rPr>
                <w:rFonts w:eastAsia="Yu Mincho"/>
                <w:b/>
              </w:rPr>
              <w:br/>
              <w:t>O</w:t>
            </w:r>
          </w:p>
        </w:tc>
        <w:tc>
          <w:tcPr>
            <w:tcW w:w="382" w:type="dxa"/>
          </w:tcPr>
          <w:p w:rsidR="00DA480D" w:rsidRPr="00BA4817" w:rsidDel="007C7652" w:rsidRDefault="00DA480D" w:rsidP="00161875">
            <w:pPr>
              <w:jc w:val="center"/>
              <w:rPr>
                <w:rFonts w:eastAsia="Yu Mincho"/>
                <w:b/>
              </w:rPr>
            </w:pPr>
            <w:r w:rsidRPr="00BA4817">
              <w:rPr>
                <w:rFonts w:eastAsia="Yu Mincho"/>
                <w:b/>
              </w:rPr>
              <w:t>T</w:t>
            </w:r>
            <w:r w:rsidRPr="00BA4817">
              <w:rPr>
                <w:rFonts w:eastAsia="Yu Mincho"/>
                <w:b/>
              </w:rPr>
              <w:br/>
              <w:t>I</w:t>
            </w:r>
          </w:p>
        </w:tc>
      </w:tr>
      <w:tr w:rsidR="00DA480D" w:rsidRPr="00BA4817" w:rsidTr="00161875">
        <w:tc>
          <w:tcPr>
            <w:tcW w:w="1487" w:type="dxa"/>
            <w:shd w:val="clear" w:color="auto" w:fill="auto"/>
          </w:tcPr>
          <w:p w:rsidR="00DA480D" w:rsidRPr="00BA4817" w:rsidRDefault="00DA480D" w:rsidP="00161875">
            <w:pPr>
              <w:rPr>
                <w:rFonts w:eastAsia="Yu Mincho"/>
              </w:rPr>
            </w:pPr>
            <w:r w:rsidRPr="00BA4817">
              <w:rPr>
                <w:rFonts w:eastAsia="Yu Mincho"/>
              </w:rPr>
              <w:t>id</w:t>
            </w:r>
          </w:p>
        </w:tc>
        <w:tc>
          <w:tcPr>
            <w:tcW w:w="3669" w:type="dxa"/>
            <w:shd w:val="clear" w:color="auto" w:fill="auto"/>
          </w:tcPr>
          <w:p w:rsidR="00DA480D" w:rsidRPr="00BA4817" w:rsidRDefault="00DA480D" w:rsidP="00161875">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rsidR="00DA480D" w:rsidRPr="00BA4817" w:rsidRDefault="00DA480D" w:rsidP="0016187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11"/>
            </w:tblGrid>
            <w:tr w:rsidR="00DA480D" w:rsidRPr="00BA4817" w:rsidTr="00161875">
              <w:trPr>
                <w:trHeight w:val="313"/>
              </w:trPr>
              <w:tc>
                <w:tcPr>
                  <w:tcW w:w="1110" w:type="dxa"/>
                  <w:shd w:val="clear" w:color="auto" w:fill="auto"/>
                </w:tcPr>
                <w:p w:rsidR="00DA480D" w:rsidRPr="00BA4817" w:rsidRDefault="00DA480D" w:rsidP="00161875">
                  <w:pPr>
                    <w:rPr>
                      <w:rFonts w:eastAsia="Yu Mincho"/>
                    </w:rPr>
                  </w:pPr>
                  <w:r w:rsidRPr="00BA4817">
                    <w:rPr>
                      <w:rFonts w:eastAsia="Yu Mincho"/>
                    </w:rPr>
                    <w:t>Type</w:t>
                  </w:r>
                </w:p>
              </w:tc>
              <w:tc>
                <w:tcPr>
                  <w:tcW w:w="1111" w:type="dxa"/>
                  <w:shd w:val="clear" w:color="auto" w:fill="auto"/>
                </w:tcPr>
                <w:p w:rsidR="00DA480D" w:rsidRPr="00BA4817" w:rsidRDefault="00DA480D" w:rsidP="00161875">
                  <w:pPr>
                    <w:rPr>
                      <w:rFonts w:eastAsia="Yu Mincho"/>
                    </w:rPr>
                  </w:pPr>
                  <w:r w:rsidRPr="00BA4817">
                    <w:rPr>
                      <w:rFonts w:eastAsia="Yu Mincho"/>
                    </w:rPr>
                    <w:t>Unit</w:t>
                  </w:r>
                </w:p>
              </w:tc>
              <w:tc>
                <w:tcPr>
                  <w:tcW w:w="111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1110" w:type="dxa"/>
                  <w:shd w:val="clear" w:color="auto" w:fill="auto"/>
                </w:tcPr>
                <w:p w:rsidR="00DA480D" w:rsidRPr="00BA4817" w:rsidRDefault="00DA480D" w:rsidP="00161875">
                  <w:pPr>
                    <w:rPr>
                      <w:rFonts w:eastAsia="Yu Mincho"/>
                    </w:rPr>
                  </w:pPr>
                  <w:r w:rsidRPr="00BA4817">
                    <w:rPr>
                      <w:rFonts w:eastAsia="Yu Mincho"/>
                    </w:rPr>
                    <w:t xml:space="preserve">Integer </w:t>
                  </w:r>
                </w:p>
              </w:tc>
              <w:tc>
                <w:tcPr>
                  <w:tcW w:w="1111" w:type="dxa"/>
                  <w:shd w:val="clear" w:color="auto" w:fill="auto"/>
                </w:tcPr>
                <w:p w:rsidR="00DA480D" w:rsidRPr="00BA4817" w:rsidRDefault="00DA480D" w:rsidP="00161875">
                  <w:pPr>
                    <w:rPr>
                      <w:rFonts w:eastAsia="Yu Mincho"/>
                    </w:rPr>
                  </w:pPr>
                  <w:r w:rsidRPr="00BA4817">
                    <w:rPr>
                      <w:rFonts w:eastAsia="Yu Mincho"/>
                    </w:rPr>
                    <w:t xml:space="preserve">None </w:t>
                  </w:r>
                </w:p>
              </w:tc>
              <w:tc>
                <w:tcPr>
                  <w:tcW w:w="1111" w:type="dxa"/>
                  <w:shd w:val="clear" w:color="auto" w:fill="auto"/>
                </w:tcPr>
                <w:p w:rsidR="00DA480D" w:rsidRPr="00BA4817" w:rsidRDefault="00DA480D" w:rsidP="00161875">
                  <w:pPr>
                    <w:jc w:val="center"/>
                    <w:rPr>
                      <w:rFonts w:eastAsia="Yu Mincho"/>
                    </w:rPr>
                  </w:pPr>
                  <w:r w:rsidRPr="00BA4817">
                    <w:rPr>
                      <w:rFonts w:eastAsia="Yu Mincho"/>
                    </w:rPr>
                    <w:t>N/A</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rsidR="00DA480D" w:rsidRPr="00BA4817" w:rsidRDefault="00DA480D" w:rsidP="0016187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rsidR="00DA480D" w:rsidRPr="004927F5" w:rsidRDefault="00DA480D" w:rsidP="00161875">
            <w:pPr>
              <w:rPr>
                <w:rFonts w:eastAsia="Yu Mincho"/>
              </w:rPr>
            </w:pPr>
            <w:r w:rsidRPr="004927F5">
              <w:rPr>
                <w:rFonts w:eastAsia="Yu Mincho"/>
              </w:rPr>
              <w:lastRenderedPageBreak/>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rsidR="00DA480D" w:rsidRPr="00E65B9E" w:rsidRDefault="00DA480D" w:rsidP="0016187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DA480D" w:rsidRPr="00BA4817" w:rsidTr="00161875">
              <w:trPr>
                <w:trHeight w:val="313"/>
              </w:trPr>
              <w:tc>
                <w:tcPr>
                  <w:tcW w:w="869" w:type="dxa"/>
                  <w:shd w:val="clear" w:color="auto" w:fill="auto"/>
                </w:tcPr>
                <w:p w:rsidR="00DA480D" w:rsidRPr="00BA4817" w:rsidRDefault="00DA480D" w:rsidP="00161875">
                  <w:pPr>
                    <w:rPr>
                      <w:rFonts w:eastAsia="Yu Mincho"/>
                    </w:rPr>
                  </w:pPr>
                  <w:r w:rsidRPr="00BA4817">
                    <w:rPr>
                      <w:rFonts w:eastAsia="Yu Mincho"/>
                    </w:rPr>
                    <w:t>Type</w:t>
                  </w:r>
                </w:p>
              </w:tc>
              <w:tc>
                <w:tcPr>
                  <w:tcW w:w="992" w:type="dxa"/>
                  <w:shd w:val="clear" w:color="auto" w:fill="auto"/>
                </w:tcPr>
                <w:p w:rsidR="00DA480D" w:rsidRPr="00BA4817" w:rsidRDefault="00DA480D" w:rsidP="00161875">
                  <w:pPr>
                    <w:rPr>
                      <w:rFonts w:eastAsia="Yu Mincho"/>
                    </w:rPr>
                  </w:pPr>
                  <w:r w:rsidRPr="00BA4817">
                    <w:rPr>
                      <w:rFonts w:eastAsia="Yu Mincho"/>
                    </w:rPr>
                    <w:t>Unit</w:t>
                  </w:r>
                </w:p>
              </w:tc>
              <w:tc>
                <w:tcPr>
                  <w:tcW w:w="147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869" w:type="dxa"/>
                  <w:shd w:val="clear" w:color="auto" w:fill="auto"/>
                </w:tcPr>
                <w:p w:rsidR="00DA480D" w:rsidRPr="00BA4817" w:rsidRDefault="00DA480D" w:rsidP="00161875">
                  <w:pPr>
                    <w:rPr>
                      <w:rFonts w:eastAsia="Yu Mincho"/>
                    </w:rPr>
                  </w:pPr>
                  <w:r w:rsidRPr="00BA4817">
                    <w:rPr>
                      <w:rFonts w:eastAsia="Yu Mincho"/>
                    </w:rPr>
                    <w:t xml:space="preserve">URI </w:t>
                  </w:r>
                </w:p>
              </w:tc>
              <w:tc>
                <w:tcPr>
                  <w:tcW w:w="992" w:type="dxa"/>
                  <w:shd w:val="clear" w:color="auto" w:fill="auto"/>
                </w:tcPr>
                <w:p w:rsidR="00DA480D" w:rsidRPr="00BA4817" w:rsidRDefault="00DA480D" w:rsidP="00161875">
                  <w:pPr>
                    <w:rPr>
                      <w:rFonts w:eastAsia="Yu Mincho"/>
                    </w:rPr>
                  </w:pPr>
                  <w:r>
                    <w:rPr>
                      <w:rFonts w:eastAsia="Yu Mincho"/>
                    </w:rPr>
                    <w:t>None</w:t>
                  </w:r>
                </w:p>
              </w:tc>
              <w:tc>
                <w:tcPr>
                  <w:tcW w:w="1471" w:type="dxa"/>
                  <w:shd w:val="clear" w:color="auto" w:fill="auto"/>
                </w:tcPr>
                <w:p w:rsidR="00DA480D" w:rsidRPr="00BA4817" w:rsidRDefault="00DA480D" w:rsidP="00161875">
                  <w:pPr>
                    <w:rPr>
                      <w:rFonts w:eastAsia="Yu Mincho"/>
                    </w:rPr>
                  </w:pPr>
                  <w:r w:rsidRPr="00BA4817">
                    <w:rPr>
                      <w:rFonts w:eastAsia="Yu Mincho"/>
                    </w:rPr>
                    <w:t>All</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21" w:type="dxa"/>
          </w:tcPr>
          <w:p w:rsidR="00DA480D" w:rsidRPr="00BA4817" w:rsidRDefault="00DA480D" w:rsidP="00161875">
            <w:pPr>
              <w:rPr>
                <w:rFonts w:eastAsia="Yu Mincho"/>
              </w:rPr>
            </w:pPr>
            <w:r w:rsidRPr="00BA4817">
              <w:rPr>
                <w:rFonts w:eastAsia="Yu Mincho"/>
              </w:rPr>
              <w:t>O</w:t>
            </w: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keepLines/>
              <w:rPr>
                <w:rFonts w:eastAsia="Yu Mincho"/>
              </w:rPr>
            </w:pPr>
            <w:proofErr w:type="spellStart"/>
            <w:r>
              <w:rPr>
                <w:rFonts w:eastAsia="Yu Mincho"/>
              </w:rPr>
              <w:t>entrypoint_URL</w:t>
            </w:r>
            <w:proofErr w:type="spellEnd"/>
          </w:p>
        </w:tc>
        <w:tc>
          <w:tcPr>
            <w:tcW w:w="3669" w:type="dxa"/>
            <w:shd w:val="clear" w:color="auto" w:fill="auto"/>
          </w:tcPr>
          <w:p w:rsidR="00DA480D" w:rsidRPr="00BA4817" w:rsidRDefault="00DA480D" w:rsidP="00161875">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b/>
              </w:rPr>
            </w:pPr>
          </w:p>
        </w:tc>
        <w:tc>
          <w:tcPr>
            <w:tcW w:w="41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rPr>
            </w:pPr>
          </w:p>
        </w:tc>
        <w:tc>
          <w:tcPr>
            <w:tcW w:w="421" w:type="dxa"/>
          </w:tcPr>
          <w:p w:rsidR="00DA480D" w:rsidRPr="00BA4817" w:rsidRDefault="00DA480D" w:rsidP="00161875">
            <w:pPr>
              <w:keepLines/>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rsidR="00DA480D" w:rsidRPr="00BA4817" w:rsidRDefault="00DA480D" w:rsidP="00161875">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rsidR="00DA480D" w:rsidRPr="005A5359" w:rsidRDefault="00DA480D" w:rsidP="00161875">
            <w:pPr>
              <w:keepLines/>
              <w:rPr>
                <w:rFonts w:eastAsia="Yu Mincho"/>
              </w:rPr>
            </w:pPr>
            <w:r w:rsidRPr="005A5359">
              <w:rPr>
                <w:rFonts w:eastAsia="Yu Mincho"/>
              </w:rPr>
              <w:t>The Object has the following properties:</w:t>
            </w:r>
          </w:p>
          <w:p w:rsidR="00DA480D" w:rsidRPr="005A5359" w:rsidRDefault="00DA480D" w:rsidP="00161875">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rsidR="00DA480D" w:rsidRPr="005A5359" w:rsidRDefault="00DA480D" w:rsidP="00161875">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rsidR="00DA480D" w:rsidRPr="005A5359" w:rsidRDefault="00DA480D" w:rsidP="00161875">
            <w:pPr>
              <w:pStyle w:val="B1"/>
              <w:rPr>
                <w:rFonts w:eastAsia="Yu Mincho"/>
              </w:rPr>
            </w:pPr>
            <w:r>
              <w:rPr>
                <w:rFonts w:eastAsia="Yu Mincho"/>
              </w:rPr>
              <w:t>-</w:t>
            </w:r>
            <w:r w:rsidRPr="005A5359">
              <w:rPr>
                <w:rFonts w:eastAsia="Yu Mincho"/>
              </w:rPr>
              <w:tab/>
              <w:t>url: the URL to the media processing document.</w:t>
            </w:r>
          </w:p>
          <w:p w:rsidR="00DA480D" w:rsidRPr="005A5359" w:rsidRDefault="00DA480D" w:rsidP="00161875">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rsidR="00DA480D" w:rsidRPr="005A5359" w:rsidRDefault="00DA480D" w:rsidP="00161875">
            <w:pPr>
              <w:keepLines/>
              <w:rPr>
                <w:rFonts w:eastAsia="Yu Mincho"/>
              </w:rPr>
            </w:pPr>
            <w:r w:rsidRPr="005A5359">
              <w:rPr>
                <w:rFonts w:eastAsia="Yu Mincho"/>
              </w:rPr>
              <w:t>The following formats are supported:</w:t>
            </w:r>
          </w:p>
          <w:p w:rsidR="00DA480D" w:rsidRDefault="00DA480D" w:rsidP="00161875">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UTF-8 encoded</w:t>
            </w:r>
            <w:r w:rsidRPr="005A5359">
              <w:rPr>
                <w:rFonts w:eastAsia="Yu Mincho"/>
              </w:rPr>
              <w: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rsidR="00DA480D" w:rsidRDefault="00DA480D" w:rsidP="00161875">
            <w:pPr>
              <w:pStyle w:val="B1"/>
              <w:rPr>
                <w:rFonts w:eastAsia="Yu Mincho"/>
              </w:rPr>
            </w:pPr>
          </w:p>
          <w:p w:rsidR="00DA480D" w:rsidRPr="00BA4817" w:rsidRDefault="00DA480D" w:rsidP="00161875">
            <w:pPr>
              <w:keepLines/>
              <w:rPr>
                <w:rFonts w:eastAsia="Yu Mincho"/>
              </w:rPr>
            </w:pPr>
          </w:p>
        </w:tc>
        <w:tc>
          <w:tcPr>
            <w:tcW w:w="42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b/>
              </w:rPr>
            </w:pPr>
          </w:p>
        </w:tc>
        <w:tc>
          <w:tcPr>
            <w:tcW w:w="41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rPr>
            </w:pPr>
            <w:r w:rsidRPr="00BA4817">
              <w:rPr>
                <w:rFonts w:eastAsia="Yu Mincho"/>
              </w:rPr>
              <w:t>O</w:t>
            </w:r>
          </w:p>
        </w:tc>
        <w:tc>
          <w:tcPr>
            <w:tcW w:w="421" w:type="dxa"/>
          </w:tcPr>
          <w:p w:rsidR="00DA480D" w:rsidRPr="00BA4817" w:rsidRDefault="00684D8A" w:rsidP="00161875">
            <w:pPr>
              <w:keepLines/>
              <w:rPr>
                <w:rFonts w:eastAsia="Yu Mincho"/>
              </w:rPr>
            </w:pPr>
            <w:ins w:id="371" w:author="Hyun-Koo Yang (Samsung)" w:date="2020-03-26T17:57:00Z">
              <w:r>
                <w:rPr>
                  <w:rFonts w:eastAsia="Yu Mincho"/>
                </w:rPr>
                <w:t>O</w:t>
              </w:r>
            </w:ins>
            <w:del w:id="372" w:author="Hyun-Koo Yang (Samsung)" w:date="2020-03-26T17:57:00Z">
              <w:r w:rsidR="00DA480D" w:rsidDel="00684D8A">
                <w:rPr>
                  <w:rFonts w:eastAsia="Yu Mincho"/>
                </w:rPr>
                <w:delText>may</w:delText>
              </w:r>
              <w:r w:rsidR="00DA480D" w:rsidRPr="005A5359" w:rsidDel="00684D8A">
                <w:rPr>
                  <w:rFonts w:eastAsia="Yu Mincho"/>
                </w:rPr>
                <w:delText xml:space="preserve"> be base64 encoded</w:delText>
              </w:r>
              <w:r w:rsidR="00DA480D" w:rsidDel="00684D8A">
                <w:rPr>
                  <w:rFonts w:eastAsia="Yu Mincho"/>
                </w:rPr>
                <w:delText xml:space="preserve"> depending on the MIME type</w:delText>
              </w:r>
            </w:del>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bl>
    <w:p w:rsidR="00DA480D" w:rsidRPr="00DA480D" w:rsidRDefault="00DA480D" w:rsidP="00DA480D"/>
    <w:p w:rsidR="00DA480D" w:rsidRDefault="00DA480D" w:rsidP="00DA480D">
      <w:pPr>
        <w:pStyle w:val="2"/>
        <w:ind w:left="0" w:firstLine="0"/>
        <w:jc w:val="center"/>
      </w:pPr>
      <w:r>
        <w:rPr>
          <w:highlight w:val="yellow"/>
        </w:rPr>
        <w:lastRenderedPageBreak/>
        <w:t xml:space="preserve">*** End </w:t>
      </w:r>
      <w:r w:rsidRPr="008E471C">
        <w:rPr>
          <w:highlight w:val="yellow"/>
        </w:rPr>
        <w:t xml:space="preserve">change </w:t>
      </w:r>
      <w:r>
        <w:rPr>
          <w:highlight w:val="yellow"/>
        </w:rPr>
        <w:t xml:space="preserve">8 </w:t>
      </w:r>
      <w:r w:rsidRPr="000010A9">
        <w:rPr>
          <w:highlight w:val="yellow"/>
        </w:rPr>
        <w:t>***</w:t>
      </w:r>
    </w:p>
    <w:p w:rsidR="00DA480D" w:rsidRPr="00DA480D" w:rsidRDefault="00DA480D" w:rsidP="00132A25"/>
    <w:p w:rsidR="001E41F3" w:rsidRDefault="00DA480D" w:rsidP="00DA480D">
      <w:pPr>
        <w:pStyle w:val="2"/>
        <w:ind w:left="0" w:firstLine="0"/>
        <w:jc w:val="center"/>
        <w:rPr>
          <w:noProof/>
        </w:rPr>
      </w:pPr>
      <w:r>
        <w:rPr>
          <w:highlight w:val="yellow"/>
        </w:rPr>
        <w:t xml:space="preserve">*** End of </w:t>
      </w:r>
      <w:r w:rsidRPr="008E471C">
        <w:rPr>
          <w:highlight w:val="yellow"/>
        </w:rPr>
        <w:t>change</w:t>
      </w:r>
      <w:r>
        <w:rPr>
          <w:highlight w:val="yellow"/>
        </w:rPr>
        <w:t xml:space="preserve">s </w:t>
      </w:r>
      <w:r w:rsidRPr="000010A9">
        <w:rPr>
          <w:highlight w:val="yellow"/>
        </w:rPr>
        <w:t>***</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CA1" w:rsidRDefault="00357CA1">
      <w:r>
        <w:separator/>
      </w:r>
    </w:p>
  </w:endnote>
  <w:endnote w:type="continuationSeparator" w:id="0">
    <w:p w:rsidR="00357CA1" w:rsidRDefault="0035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CA1" w:rsidRDefault="00357CA1">
      <w:r>
        <w:separator/>
      </w:r>
    </w:p>
  </w:footnote>
  <w:footnote w:type="continuationSeparator" w:id="0">
    <w:p w:rsidR="00357CA1" w:rsidRDefault="0035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704E7"/>
    <w:multiLevelType w:val="hybridMultilevel"/>
    <w:tmpl w:val="4CB2A570"/>
    <w:lvl w:ilvl="0" w:tplc="62D4F4F0">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E65343F"/>
    <w:multiLevelType w:val="hybridMultilevel"/>
    <w:tmpl w:val="DAB4EAB6"/>
    <w:lvl w:ilvl="0" w:tplc="EF9E0F0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9"/>
    <w:rsid w:val="00022E4A"/>
    <w:rsid w:val="000A6394"/>
    <w:rsid w:val="000B7FED"/>
    <w:rsid w:val="000C038A"/>
    <w:rsid w:val="000C6598"/>
    <w:rsid w:val="000F6733"/>
    <w:rsid w:val="00102829"/>
    <w:rsid w:val="00132A25"/>
    <w:rsid w:val="00133F82"/>
    <w:rsid w:val="00145D43"/>
    <w:rsid w:val="00161875"/>
    <w:rsid w:val="00192C46"/>
    <w:rsid w:val="001A08B3"/>
    <w:rsid w:val="001A7B60"/>
    <w:rsid w:val="001B52F0"/>
    <w:rsid w:val="001B7A65"/>
    <w:rsid w:val="001E41F3"/>
    <w:rsid w:val="001F642A"/>
    <w:rsid w:val="00207279"/>
    <w:rsid w:val="00220987"/>
    <w:rsid w:val="0026004D"/>
    <w:rsid w:val="002640DD"/>
    <w:rsid w:val="00275D12"/>
    <w:rsid w:val="00284FEB"/>
    <w:rsid w:val="002860C4"/>
    <w:rsid w:val="002B5741"/>
    <w:rsid w:val="00305409"/>
    <w:rsid w:val="00353969"/>
    <w:rsid w:val="00357CA1"/>
    <w:rsid w:val="003609EF"/>
    <w:rsid w:val="0036231A"/>
    <w:rsid w:val="00374DD4"/>
    <w:rsid w:val="003B3FF6"/>
    <w:rsid w:val="003C4FEA"/>
    <w:rsid w:val="003D28FA"/>
    <w:rsid w:val="003E1A36"/>
    <w:rsid w:val="00410371"/>
    <w:rsid w:val="00422FE9"/>
    <w:rsid w:val="004242F1"/>
    <w:rsid w:val="00442939"/>
    <w:rsid w:val="0049218B"/>
    <w:rsid w:val="004B75B7"/>
    <w:rsid w:val="004E7EC3"/>
    <w:rsid w:val="004F633E"/>
    <w:rsid w:val="004F6478"/>
    <w:rsid w:val="004F69DD"/>
    <w:rsid w:val="00504BC4"/>
    <w:rsid w:val="0051580D"/>
    <w:rsid w:val="005211E7"/>
    <w:rsid w:val="00547111"/>
    <w:rsid w:val="00563E86"/>
    <w:rsid w:val="00575E37"/>
    <w:rsid w:val="00592D74"/>
    <w:rsid w:val="005C5EC2"/>
    <w:rsid w:val="005C6285"/>
    <w:rsid w:val="005E2C44"/>
    <w:rsid w:val="00621188"/>
    <w:rsid w:val="006257ED"/>
    <w:rsid w:val="006271E3"/>
    <w:rsid w:val="006558CF"/>
    <w:rsid w:val="00684D8A"/>
    <w:rsid w:val="00695808"/>
    <w:rsid w:val="006B46FB"/>
    <w:rsid w:val="006E21FB"/>
    <w:rsid w:val="00702808"/>
    <w:rsid w:val="00744CE0"/>
    <w:rsid w:val="00792342"/>
    <w:rsid w:val="007958BF"/>
    <w:rsid w:val="007977A8"/>
    <w:rsid w:val="007B14CF"/>
    <w:rsid w:val="007B512A"/>
    <w:rsid w:val="007C2097"/>
    <w:rsid w:val="007C2622"/>
    <w:rsid w:val="007D5F85"/>
    <w:rsid w:val="007D6A07"/>
    <w:rsid w:val="007F7259"/>
    <w:rsid w:val="008040A8"/>
    <w:rsid w:val="00824B40"/>
    <w:rsid w:val="008279FA"/>
    <w:rsid w:val="008626E7"/>
    <w:rsid w:val="00870EE7"/>
    <w:rsid w:val="008863B9"/>
    <w:rsid w:val="008936B4"/>
    <w:rsid w:val="008A45A6"/>
    <w:rsid w:val="008F05A4"/>
    <w:rsid w:val="008F686C"/>
    <w:rsid w:val="009148DE"/>
    <w:rsid w:val="00941E30"/>
    <w:rsid w:val="00962FA4"/>
    <w:rsid w:val="009777D9"/>
    <w:rsid w:val="00991B88"/>
    <w:rsid w:val="009A5753"/>
    <w:rsid w:val="009A579D"/>
    <w:rsid w:val="009B7CFE"/>
    <w:rsid w:val="009C6E25"/>
    <w:rsid w:val="009D3A70"/>
    <w:rsid w:val="009E3297"/>
    <w:rsid w:val="009F734F"/>
    <w:rsid w:val="00A0692B"/>
    <w:rsid w:val="00A246B6"/>
    <w:rsid w:val="00A25588"/>
    <w:rsid w:val="00A47E70"/>
    <w:rsid w:val="00A50CF0"/>
    <w:rsid w:val="00A54A00"/>
    <w:rsid w:val="00A7671C"/>
    <w:rsid w:val="00AA2CBC"/>
    <w:rsid w:val="00AA3A91"/>
    <w:rsid w:val="00AC5820"/>
    <w:rsid w:val="00AD184A"/>
    <w:rsid w:val="00AD1CD8"/>
    <w:rsid w:val="00AD6F00"/>
    <w:rsid w:val="00AE2009"/>
    <w:rsid w:val="00B258BB"/>
    <w:rsid w:val="00B41D70"/>
    <w:rsid w:val="00B67B97"/>
    <w:rsid w:val="00B968C8"/>
    <w:rsid w:val="00BA3EC5"/>
    <w:rsid w:val="00BA51D9"/>
    <w:rsid w:val="00BB5DFC"/>
    <w:rsid w:val="00BD279D"/>
    <w:rsid w:val="00BD6BB8"/>
    <w:rsid w:val="00BF05F8"/>
    <w:rsid w:val="00C13891"/>
    <w:rsid w:val="00C66BA2"/>
    <w:rsid w:val="00C81AF5"/>
    <w:rsid w:val="00C9202C"/>
    <w:rsid w:val="00C95985"/>
    <w:rsid w:val="00C95B29"/>
    <w:rsid w:val="00CC5026"/>
    <w:rsid w:val="00CC68D0"/>
    <w:rsid w:val="00CE40DB"/>
    <w:rsid w:val="00D03F9A"/>
    <w:rsid w:val="00D06D51"/>
    <w:rsid w:val="00D10517"/>
    <w:rsid w:val="00D24991"/>
    <w:rsid w:val="00D50255"/>
    <w:rsid w:val="00D66520"/>
    <w:rsid w:val="00DA2450"/>
    <w:rsid w:val="00DA480D"/>
    <w:rsid w:val="00DD18C1"/>
    <w:rsid w:val="00DE34CF"/>
    <w:rsid w:val="00E10BB0"/>
    <w:rsid w:val="00E13F3D"/>
    <w:rsid w:val="00E34898"/>
    <w:rsid w:val="00EA0BB4"/>
    <w:rsid w:val="00EB09B7"/>
    <w:rsid w:val="00ED3B51"/>
    <w:rsid w:val="00EE7D7C"/>
    <w:rsid w:val="00F16936"/>
    <w:rsid w:val="00F25D98"/>
    <w:rsid w:val="00F300FB"/>
    <w:rsid w:val="00F30135"/>
    <w:rsid w:val="00F86036"/>
    <w:rsid w:val="00FA6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E4E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NOZchn">
    <w:name w:val="NO Zchn"/>
    <w:link w:val="NO"/>
    <w:rsid w:val="00353969"/>
    <w:rPr>
      <w:rFonts w:ascii="Times New Roman" w:hAnsi="Times New Roman"/>
      <w:lang w:val="en-GB" w:eastAsia="en-US"/>
    </w:rPr>
  </w:style>
  <w:style w:type="character" w:customStyle="1" w:styleId="B1Char1">
    <w:name w:val="B1 Char1"/>
    <w:link w:val="B1"/>
    <w:rsid w:val="00353969"/>
    <w:rPr>
      <w:rFonts w:ascii="Times New Roman" w:hAnsi="Times New Roman"/>
      <w:lang w:val="en-GB" w:eastAsia="en-US"/>
    </w:rPr>
  </w:style>
  <w:style w:type="character" w:customStyle="1" w:styleId="THChar">
    <w:name w:val="TH Char"/>
    <w:link w:val="TH"/>
    <w:rsid w:val="00353969"/>
    <w:rPr>
      <w:rFonts w:ascii="Arial" w:hAnsi="Arial"/>
      <w:b/>
      <w:lang w:val="en-GB" w:eastAsia="en-US"/>
    </w:rPr>
  </w:style>
  <w:style w:type="character" w:customStyle="1" w:styleId="TFChar">
    <w:name w:val="TF Char"/>
    <w:link w:val="TF"/>
    <w:rsid w:val="00353969"/>
    <w:rPr>
      <w:rFonts w:ascii="Arial" w:hAnsi="Arial"/>
      <w:b/>
      <w:lang w:val="en-GB" w:eastAsia="en-US"/>
    </w:rPr>
  </w:style>
  <w:style w:type="paragraph" w:styleId="af1">
    <w:name w:val="Normal (Web)"/>
    <w:basedOn w:val="a"/>
    <w:uiPriority w:val="99"/>
    <w:unhideWhenUsed/>
    <w:rsid w:val="00DA2450"/>
    <w:pPr>
      <w:spacing w:before="100" w:beforeAutospacing="1" w:after="100" w:afterAutospacing="1"/>
    </w:pPr>
    <w:rPr>
      <w:rFonts w:eastAsia="Times New Roman"/>
      <w:sz w:val="24"/>
      <w:szCs w:val="24"/>
      <w:lang w:val="en-US"/>
    </w:rPr>
  </w:style>
  <w:style w:type="paragraph" w:styleId="af2">
    <w:name w:val="List Paragraph"/>
    <w:basedOn w:val="a"/>
    <w:uiPriority w:val="34"/>
    <w:qFormat/>
    <w:rsid w:val="004F69D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package" Target="embeddings/Microsoft_Visio____1.vsdx"/><Relationship Id="rId39"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hyperlink" Target="sip:flus@flus-factory.ims.mnc%3cMNC%3e.mcc%3cMCC%3e.3gppnetwork.org" TargetMode="External"/><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14.wmf"/><Relationship Id="rId45" Type="http://schemas.openxmlformats.org/officeDocument/2006/relationships/oleObject" Target="embeddings/oleObject9.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package" Target="embeddings/Microsoft_Visio____.vsdx"/><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oleObject" Target="embeddings/oleObject8.bin"/><Relationship Id="rId48"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20" Type="http://schemas.openxmlformats.org/officeDocument/2006/relationships/oleObject" Target="embeddings/Microsoft_Visio_2003-2010____3.vsd"/><Relationship Id="rId41" Type="http://schemas.openxmlformats.org/officeDocument/2006/relationships/oleObject" Target="embeddings/oleObject7.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sip:flus@flus-factory.operator.com" TargetMode="External"/><Relationship Id="rId28" Type="http://schemas.openxmlformats.org/officeDocument/2006/relationships/oleObject" Target="embeddings/oleObject1.bin"/><Relationship Id="rId36" Type="http://schemas.openxmlformats.org/officeDocument/2006/relationships/image" Target="media/image12.wmf"/><Relationship Id="rId4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67F3-28A2-4D10-A8E7-F96266ED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25</Pages>
  <Words>7711</Words>
  <Characters>43954</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42</cp:revision>
  <cp:lastPrinted>1899-12-31T23:00:00Z</cp:lastPrinted>
  <dcterms:created xsi:type="dcterms:W3CDTF">2020-03-26T06:36:00Z</dcterms:created>
  <dcterms:modified xsi:type="dcterms:W3CDTF">2020-03-31T02:54:00Z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